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227294" w14:textId="442EFF89" w:rsidR="000F18AB" w:rsidRDefault="000F18AB" w:rsidP="000F18A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126</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w:t>
      </w:r>
      <w:r w:rsidR="000E0AA2">
        <w:rPr>
          <w:b/>
          <w:i/>
          <w:noProof/>
          <w:sz w:val="28"/>
        </w:rPr>
        <w:t>0306</w:t>
      </w:r>
      <w:r>
        <w:rPr>
          <w:b/>
          <w:i/>
          <w:noProof/>
          <w:sz w:val="28"/>
        </w:rPr>
        <w:fldChar w:fldCharType="end"/>
      </w:r>
    </w:p>
    <w:p w14:paraId="0E9277FA" w14:textId="77777777" w:rsidR="000F18AB" w:rsidRDefault="000F18AB" w:rsidP="000F18AB">
      <w:pPr>
        <w:pStyle w:val="CRCoverPage"/>
        <w:outlineLvl w:val="0"/>
        <w:rPr>
          <w:b/>
          <w:noProof/>
          <w:sz w:val="24"/>
        </w:rPr>
      </w:pPr>
      <w:r>
        <w:rPr>
          <w:b/>
          <w:noProof/>
          <w:sz w:val="24"/>
        </w:rPr>
        <w:t>Athens, Greece, 27</w:t>
      </w:r>
      <w:r>
        <w:rPr>
          <w:b/>
          <w:noProof/>
          <w:sz w:val="24"/>
          <w:vertAlign w:val="superscript"/>
        </w:rPr>
        <w:t>th</w:t>
      </w:r>
      <w:r>
        <w:rPr>
          <w:b/>
          <w:noProof/>
          <w:sz w:val="24"/>
        </w:rPr>
        <w:t xml:space="preserve"> February - 03</w:t>
      </w:r>
      <w:r>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1554B4" w:rsidR="001E41F3" w:rsidRPr="00410371" w:rsidRDefault="00D16FF6" w:rsidP="005248AC">
            <w:pPr>
              <w:pStyle w:val="CRCoverPage"/>
              <w:spacing w:after="0"/>
              <w:jc w:val="right"/>
              <w:rPr>
                <w:b/>
                <w:noProof/>
                <w:sz w:val="28"/>
              </w:rPr>
            </w:pPr>
            <w:r w:rsidRPr="000B61FB">
              <w:rPr>
                <w:b/>
                <w:sz w:val="28"/>
              </w:rPr>
              <w:t>29.5</w:t>
            </w:r>
            <w:r w:rsidR="00C14C91">
              <w:rPr>
                <w:b/>
                <w:sz w:val="28"/>
              </w:rPr>
              <w:t>2</w:t>
            </w:r>
            <w:r w:rsidR="005248AC">
              <w:rPr>
                <w:b/>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9B1BBA" w:rsidR="001E41F3" w:rsidRPr="00D16FF6" w:rsidRDefault="0087336D" w:rsidP="00F42272">
            <w:pPr>
              <w:pStyle w:val="CRCoverPage"/>
              <w:spacing w:after="0"/>
              <w:rPr>
                <w:rFonts w:eastAsiaTheme="minorEastAsia"/>
                <w:b/>
                <w:sz w:val="28"/>
              </w:rPr>
            </w:pPr>
            <w:r>
              <w:rPr>
                <w:rFonts w:eastAsiaTheme="minorEastAsia"/>
                <w:b/>
                <w:sz w:val="28"/>
              </w:rPr>
              <w:t>0</w:t>
            </w:r>
            <w:r w:rsidR="00F42272">
              <w:rPr>
                <w:rFonts w:eastAsiaTheme="minorEastAsia"/>
                <w:b/>
                <w:sz w:val="28"/>
              </w:rPr>
              <w:t>652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976857" w:rsidR="001E41F3" w:rsidRPr="00410371" w:rsidRDefault="00D16FF6" w:rsidP="00E13F3D">
            <w:pPr>
              <w:pStyle w:val="CRCoverPage"/>
              <w:spacing w:after="0"/>
              <w:jc w:val="center"/>
              <w:rPr>
                <w:b/>
                <w:noProof/>
              </w:rPr>
            </w:pPr>
            <w:r w:rsidRPr="00BF3BA8">
              <w:rPr>
                <w:b/>
                <w:sz w:val="32"/>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40FB9B" w:rsidR="001E41F3" w:rsidRPr="00410371" w:rsidRDefault="00D16FF6" w:rsidP="00F43DCD">
            <w:pPr>
              <w:pStyle w:val="CRCoverPage"/>
              <w:spacing w:after="0"/>
              <w:jc w:val="center"/>
              <w:rPr>
                <w:noProof/>
                <w:sz w:val="28"/>
              </w:rPr>
            </w:pPr>
            <w:r w:rsidRPr="000B61FB">
              <w:rPr>
                <w:b/>
                <w:sz w:val="28"/>
              </w:rPr>
              <w:t>1</w:t>
            </w:r>
            <w:r w:rsidR="005248AC">
              <w:rPr>
                <w:b/>
                <w:sz w:val="28"/>
              </w:rPr>
              <w:t>5</w:t>
            </w:r>
            <w:r w:rsidRPr="000B61FB">
              <w:rPr>
                <w:b/>
                <w:sz w:val="28"/>
              </w:rPr>
              <w:t>.</w:t>
            </w:r>
            <w:r w:rsidR="00F43DCD">
              <w:rPr>
                <w:b/>
                <w:sz w:val="28"/>
              </w:rPr>
              <w:t>10</w:t>
            </w:r>
            <w:r w:rsidRPr="000B61FB">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B04D10" w:rsidR="00F25D98" w:rsidRDefault="00D16FF6" w:rsidP="001E41F3">
            <w:pPr>
              <w:pStyle w:val="CRCoverPage"/>
              <w:spacing w:after="0"/>
              <w:jc w:val="center"/>
              <w:rPr>
                <w:b/>
                <w:bCs/>
                <w:caps/>
                <w:noProof/>
              </w:rPr>
            </w:pPr>
            <w:r w:rsidRPr="000B61FB">
              <w:rPr>
                <w:b/>
                <w:bCs/>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EAA64C" w:rsidR="001E41F3" w:rsidRDefault="002E7073" w:rsidP="009F2CFE">
            <w:pPr>
              <w:pStyle w:val="CRCoverPage"/>
              <w:spacing w:after="0"/>
              <w:ind w:left="100"/>
              <w:rPr>
                <w:noProof/>
              </w:rPr>
            </w:pPr>
            <w:r>
              <w:rPr>
                <w:noProof/>
                <w:lang w:eastAsia="zh-CN"/>
              </w:rPr>
              <w:t>Invalid</w:t>
            </w:r>
            <w:r>
              <w:rPr>
                <w:rFonts w:hint="eastAsia"/>
                <w:noProof/>
                <w:lang w:eastAsia="zh-CN"/>
              </w:rPr>
              <w:t xml:space="preserve"> </w:t>
            </w:r>
            <w:r>
              <w:rPr>
                <w:lang w:eastAsia="zh-CN"/>
              </w:rPr>
              <w:t>JSON value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FD641D" w:rsidR="001E41F3" w:rsidRDefault="00D16FF6">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33EADE" w:rsidR="001E41F3" w:rsidRDefault="00D16FF6" w:rsidP="00547111">
            <w:pPr>
              <w:pStyle w:val="CRCoverPage"/>
              <w:spacing w:after="0"/>
              <w:ind w:left="100"/>
              <w:rPr>
                <w:noProof/>
              </w:rPr>
            </w:pPr>
            <w:r w:rsidRPr="000B61FB">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799A57" w:rsidR="001E41F3" w:rsidRPr="005248AC" w:rsidRDefault="005248AC" w:rsidP="00CC37DF">
            <w:pPr>
              <w:pStyle w:val="CRCoverPage"/>
              <w:spacing w:after="0"/>
              <w:ind w:left="100"/>
              <w:rPr>
                <w:noProof/>
              </w:rPr>
            </w:pPr>
            <w:r w:rsidRPr="005248AC">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3200AA" w:rsidR="001E41F3" w:rsidRDefault="0040587B" w:rsidP="007A2437">
            <w:pPr>
              <w:pStyle w:val="CRCoverPage"/>
              <w:spacing w:after="0"/>
              <w:ind w:left="100"/>
              <w:rPr>
                <w:noProof/>
              </w:rPr>
            </w:pPr>
            <w:r w:rsidRPr="000B61FB">
              <w:t>202</w:t>
            </w:r>
            <w:r w:rsidR="00CC37DF">
              <w:t>3</w:t>
            </w:r>
            <w:r w:rsidRPr="000B61FB">
              <w:t>-</w:t>
            </w:r>
            <w:r w:rsidR="007A2437">
              <w:t>2</w:t>
            </w:r>
            <w:r w:rsidRPr="000B61FB">
              <w:t>-</w:t>
            </w:r>
            <w:r w:rsidR="007A2437">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DB9697" w:rsidR="001E41F3" w:rsidRDefault="00A5151B"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A05C78" w:rsidR="001E41F3" w:rsidRDefault="00D16FF6" w:rsidP="005248AC">
            <w:pPr>
              <w:pStyle w:val="CRCoverPage"/>
              <w:spacing w:after="0"/>
              <w:ind w:left="100"/>
              <w:rPr>
                <w:noProof/>
              </w:rPr>
            </w:pPr>
            <w:r w:rsidRPr="000B61FB">
              <w:t>Rel-1</w:t>
            </w:r>
            <w:r w:rsidR="005248AC">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2FFC28" w14:textId="541C454D" w:rsidR="009F2CFE" w:rsidRDefault="009F2CFE" w:rsidP="00B106FF">
            <w:pPr>
              <w:pStyle w:val="CRCoverPage"/>
              <w:spacing w:after="0"/>
              <w:ind w:left="100"/>
              <w:rPr>
                <w:lang w:eastAsia="zh-CN"/>
              </w:rPr>
            </w:pPr>
            <w:r>
              <w:rPr>
                <w:rFonts w:hint="eastAsia"/>
                <w:lang w:eastAsia="zh-CN"/>
              </w:rPr>
              <w:t>The value</w:t>
            </w:r>
            <w:r>
              <w:rPr>
                <w:lang w:eastAsia="zh-CN"/>
              </w:rPr>
              <w:t>s</w:t>
            </w:r>
            <w:r>
              <w:rPr>
                <w:rFonts w:hint="eastAsia"/>
                <w:lang w:eastAsia="zh-CN"/>
              </w:rPr>
              <w:t xml:space="preserve"> of Boolean data type </w:t>
            </w:r>
            <w:r w:rsidR="00CD2558">
              <w:rPr>
                <w:rFonts w:eastAsia="Batang"/>
                <w:sz w:val="18"/>
              </w:rPr>
              <w:t>AnySlice</w:t>
            </w:r>
            <w:r w:rsidR="00CD2558">
              <w:rPr>
                <w:lang w:eastAsia="zh-CN"/>
              </w:rPr>
              <w:t xml:space="preserve"> are defined as uppercase, which are invalid JSON value.</w:t>
            </w:r>
          </w:p>
          <w:p w14:paraId="708AA7DE" w14:textId="7D131CB3" w:rsidR="00C14C91" w:rsidRPr="00B3216D" w:rsidRDefault="00C14C91" w:rsidP="00C14C91">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60E942BA"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4D459C" w14:textId="5B9B702A" w:rsidR="00B106FF" w:rsidRDefault="009F2CFE">
            <w:pPr>
              <w:pStyle w:val="CRCoverPage"/>
              <w:spacing w:after="0"/>
              <w:ind w:left="100"/>
              <w:rPr>
                <w:lang w:eastAsia="zh-CN"/>
              </w:rPr>
            </w:pPr>
            <w:r>
              <w:rPr>
                <w:rFonts w:hint="eastAsia"/>
                <w:lang w:eastAsia="zh-CN"/>
              </w:rPr>
              <w:t>Correct the values of Boolean data type</w:t>
            </w:r>
            <w:r>
              <w:rPr>
                <w:lang w:eastAsia="zh-CN"/>
              </w:rPr>
              <w:t xml:space="preserve"> to lowercase.</w:t>
            </w:r>
          </w:p>
          <w:p w14:paraId="31C656EC" w14:textId="0D1F214D" w:rsidR="00633723" w:rsidRDefault="00633723">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5746C2D"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BBA256" w:rsidR="001E41F3" w:rsidRDefault="00AB65BB" w:rsidP="00AB65BB">
            <w:pPr>
              <w:pStyle w:val="CRCoverPage"/>
              <w:spacing w:after="0"/>
              <w:ind w:left="100"/>
              <w:rPr>
                <w:noProof/>
                <w:lang w:eastAsia="zh-CN"/>
              </w:rPr>
            </w:pPr>
            <w:r>
              <w:rPr>
                <w:noProof/>
                <w:lang w:eastAsia="zh-CN"/>
              </w:rPr>
              <w:t>Invalid</w:t>
            </w:r>
            <w:r w:rsidR="009F2CFE">
              <w:rPr>
                <w:rFonts w:hint="eastAsia"/>
                <w:noProof/>
                <w:lang w:eastAsia="zh-CN"/>
              </w:rPr>
              <w:t xml:space="preserve"> </w:t>
            </w:r>
            <w:r w:rsidR="009F2CFE">
              <w:rPr>
                <w:lang w:eastAsia="zh-CN"/>
              </w:rPr>
              <w:t xml:space="preserve">JSON </w:t>
            </w:r>
            <w:r>
              <w:rPr>
                <w:lang w:eastAsia="zh-CN"/>
              </w:rPr>
              <w:t>value</w:t>
            </w:r>
            <w:r w:rsidR="009F2CFE">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248AC">
        <w:trPr>
          <w:trHeight w:val="93"/>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A70B9A" w:rsidR="001E41F3" w:rsidRDefault="009F2CFE">
            <w:pPr>
              <w:pStyle w:val="CRCoverPage"/>
              <w:spacing w:after="0"/>
              <w:ind w:left="100"/>
              <w:rPr>
                <w:noProof/>
                <w:lang w:eastAsia="zh-CN"/>
              </w:rPr>
            </w:pPr>
            <w:r>
              <w:t>5.1.6.2.3, 5.1.6.3.2, 5.2.6.2.3,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894889" w:rsidR="001E41F3" w:rsidRDefault="00D16FF6">
            <w:pPr>
              <w:pStyle w:val="CRCoverPage"/>
              <w:spacing w:after="0"/>
              <w:jc w:val="center"/>
              <w:rPr>
                <w:b/>
                <w:caps/>
                <w:noProof/>
              </w:rPr>
            </w:pPr>
            <w:r w:rsidRPr="000B61FB">
              <w:rPr>
                <w:b/>
                <w:bCs/>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B09500" w:rsidR="001E41F3" w:rsidRDefault="00D16FF6">
            <w:pPr>
              <w:pStyle w:val="CRCoverPage"/>
              <w:spacing w:after="0"/>
              <w:jc w:val="center"/>
              <w:rPr>
                <w:b/>
                <w:caps/>
                <w:noProof/>
              </w:rPr>
            </w:pPr>
            <w:r w:rsidRPr="000B61FB">
              <w:rPr>
                <w:b/>
                <w:bCs/>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50E3B0" w:rsidR="001E41F3" w:rsidRDefault="00D16FF6">
            <w:pPr>
              <w:pStyle w:val="CRCoverPage"/>
              <w:spacing w:after="0"/>
              <w:jc w:val="center"/>
              <w:rPr>
                <w:b/>
                <w:caps/>
                <w:noProof/>
              </w:rPr>
            </w:pPr>
            <w:r w:rsidRPr="000B61FB">
              <w:rPr>
                <w:b/>
                <w:bCs/>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CA5F6A" w:rsidR="001E41F3" w:rsidRDefault="006D7D94">
            <w:pPr>
              <w:pStyle w:val="CRCoverPage"/>
              <w:spacing w:after="0"/>
              <w:ind w:left="100"/>
              <w:rPr>
                <w:noProof/>
              </w:rPr>
            </w:pPr>
            <w:r>
              <w:t>This CR introduces backward compatible corrections to the OpenAPI file</w:t>
            </w:r>
            <w:r>
              <w:rPr>
                <w:bCs/>
              </w:rPr>
              <w:t xml:space="preserve"> for </w:t>
            </w:r>
            <w:r>
              <w:rPr>
                <w:noProof/>
              </w:rPr>
              <w:t>Nnwdaf_EventsSubscription</w:t>
            </w:r>
            <w:r w:rsidRPr="00B9682F">
              <w:rPr>
                <w:noProof/>
              </w:rPr>
              <w:t xml:space="preserve"> API</w:t>
            </w:r>
            <w:r>
              <w:rPr>
                <w:bCs/>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720ACB" w14:textId="537B44C3" w:rsidR="00B3216D" w:rsidRPr="00A9645C" w:rsidRDefault="00D16FF6" w:rsidP="00A9645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4A93C00A" w14:textId="77777777" w:rsidR="009F2CFE" w:rsidRDefault="009F2CFE" w:rsidP="009F2CFE">
      <w:pPr>
        <w:pStyle w:val="50"/>
      </w:pPr>
      <w:bookmarkStart w:id="2" w:name="_Toc20404732"/>
      <w:bookmarkStart w:id="3" w:name="_Toc43389105"/>
      <w:bookmarkStart w:id="4" w:name="_Toc45133993"/>
      <w:bookmarkStart w:id="5" w:name="_Toc51261423"/>
      <w:bookmarkStart w:id="6" w:name="_Toc51763089"/>
      <w:bookmarkStart w:id="7" w:name="_Toc56635057"/>
      <w:bookmarkStart w:id="8" w:name="_Toc59017679"/>
      <w:bookmarkStart w:id="9" w:name="_Toc70543360"/>
      <w:bookmarkStart w:id="10" w:name="_Toc75346763"/>
      <w:r>
        <w:t>5.1.6.2.3</w:t>
      </w:r>
      <w:r>
        <w:tab/>
        <w:t>Type EventSubscription</w:t>
      </w:r>
      <w:bookmarkEnd w:id="2"/>
      <w:bookmarkEnd w:id="3"/>
      <w:bookmarkEnd w:id="4"/>
      <w:bookmarkEnd w:id="5"/>
      <w:bookmarkEnd w:id="6"/>
      <w:bookmarkEnd w:id="7"/>
      <w:bookmarkEnd w:id="8"/>
      <w:bookmarkEnd w:id="9"/>
      <w:bookmarkEnd w:id="10"/>
    </w:p>
    <w:p w14:paraId="213B24CA" w14:textId="77777777" w:rsidR="009F2CFE" w:rsidRDefault="009F2CFE" w:rsidP="009F2CFE">
      <w:pPr>
        <w:pStyle w:val="TH"/>
      </w:pPr>
      <w:r>
        <w:t>Table 5.1.6.2.3-1: Definition of type EventSubscription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8"/>
        <w:gridCol w:w="1627"/>
        <w:gridCol w:w="399"/>
        <w:gridCol w:w="1131"/>
        <w:gridCol w:w="2905"/>
        <w:gridCol w:w="1859"/>
      </w:tblGrid>
      <w:tr w:rsidR="009F2CFE" w14:paraId="583431B6" w14:textId="77777777" w:rsidTr="00986A8A">
        <w:trPr>
          <w:jc w:val="center"/>
        </w:trPr>
        <w:tc>
          <w:tcPr>
            <w:tcW w:w="819" w:type="pct"/>
            <w:tcBorders>
              <w:top w:val="single" w:sz="4" w:space="0" w:color="auto"/>
              <w:left w:val="single" w:sz="4" w:space="0" w:color="auto"/>
              <w:bottom w:val="single" w:sz="4" w:space="0" w:color="auto"/>
              <w:right w:val="single" w:sz="4" w:space="0" w:color="auto"/>
            </w:tcBorders>
            <w:shd w:val="clear" w:color="auto" w:fill="C0C0C0"/>
            <w:hideMark/>
          </w:tcPr>
          <w:p w14:paraId="74FF2C1A" w14:textId="77777777" w:rsidR="009F2CFE" w:rsidRDefault="009F2CFE" w:rsidP="00986A8A">
            <w:pPr>
              <w:keepNext/>
              <w:keepLines/>
              <w:spacing w:after="0"/>
              <w:jc w:val="center"/>
              <w:rPr>
                <w:rFonts w:ascii="Arial" w:hAnsi="Arial"/>
                <w:b/>
                <w:sz w:val="18"/>
              </w:rPr>
            </w:pPr>
            <w:r>
              <w:rPr>
                <w:rFonts w:ascii="Arial" w:hAnsi="Arial"/>
                <w:b/>
                <w:sz w:val="18"/>
              </w:rPr>
              <w:t>Attribute name</w:t>
            </w:r>
          </w:p>
        </w:tc>
        <w:tc>
          <w:tcPr>
            <w:tcW w:w="834" w:type="pct"/>
            <w:tcBorders>
              <w:top w:val="single" w:sz="4" w:space="0" w:color="auto"/>
              <w:left w:val="single" w:sz="4" w:space="0" w:color="auto"/>
              <w:bottom w:val="single" w:sz="4" w:space="0" w:color="auto"/>
              <w:right w:val="single" w:sz="4" w:space="0" w:color="auto"/>
            </w:tcBorders>
            <w:shd w:val="clear" w:color="auto" w:fill="C0C0C0"/>
            <w:hideMark/>
          </w:tcPr>
          <w:p w14:paraId="7C4BCFA9" w14:textId="77777777" w:rsidR="009F2CFE" w:rsidRDefault="009F2CFE" w:rsidP="00986A8A">
            <w:pPr>
              <w:keepNext/>
              <w:keepLines/>
              <w:spacing w:after="0"/>
              <w:jc w:val="center"/>
              <w:rPr>
                <w:rFonts w:ascii="Arial" w:hAnsi="Arial"/>
                <w:b/>
                <w:sz w:val="18"/>
              </w:rPr>
            </w:pPr>
            <w:r>
              <w:rPr>
                <w:rFonts w:ascii="Arial" w:hAnsi="Arial"/>
                <w:b/>
                <w:sz w:val="18"/>
              </w:rPr>
              <w:t>Data type</w:t>
            </w:r>
          </w:p>
        </w:tc>
        <w:tc>
          <w:tcPr>
            <w:tcW w:w="227" w:type="pct"/>
            <w:tcBorders>
              <w:top w:val="single" w:sz="4" w:space="0" w:color="auto"/>
              <w:left w:val="single" w:sz="4" w:space="0" w:color="auto"/>
              <w:bottom w:val="single" w:sz="4" w:space="0" w:color="auto"/>
              <w:right w:val="single" w:sz="4" w:space="0" w:color="auto"/>
            </w:tcBorders>
            <w:shd w:val="clear" w:color="auto" w:fill="C0C0C0"/>
            <w:hideMark/>
          </w:tcPr>
          <w:p w14:paraId="036A8E18" w14:textId="77777777" w:rsidR="009F2CFE" w:rsidRDefault="009F2CFE" w:rsidP="00986A8A">
            <w:pPr>
              <w:keepNext/>
              <w:keepLines/>
              <w:spacing w:after="0"/>
              <w:jc w:val="center"/>
              <w:rPr>
                <w:rFonts w:ascii="Arial" w:hAnsi="Arial"/>
                <w:b/>
                <w:sz w:val="18"/>
              </w:rPr>
            </w:pPr>
            <w:r>
              <w:rPr>
                <w:rFonts w:ascii="Arial" w:hAnsi="Arial"/>
                <w:b/>
                <w:sz w:val="18"/>
              </w:rPr>
              <w:t>P</w:t>
            </w:r>
          </w:p>
        </w:tc>
        <w:tc>
          <w:tcPr>
            <w:tcW w:w="607" w:type="pct"/>
            <w:tcBorders>
              <w:top w:val="single" w:sz="4" w:space="0" w:color="auto"/>
              <w:left w:val="single" w:sz="4" w:space="0" w:color="auto"/>
              <w:bottom w:val="single" w:sz="4" w:space="0" w:color="auto"/>
              <w:right w:val="single" w:sz="4" w:space="0" w:color="auto"/>
            </w:tcBorders>
            <w:shd w:val="clear" w:color="auto" w:fill="C0C0C0"/>
            <w:hideMark/>
          </w:tcPr>
          <w:p w14:paraId="29D9E066" w14:textId="77777777" w:rsidR="009F2CFE" w:rsidRDefault="009F2CFE" w:rsidP="00986A8A">
            <w:pPr>
              <w:keepNext/>
              <w:keepLines/>
              <w:spacing w:after="0"/>
              <w:rPr>
                <w:rFonts w:ascii="Arial" w:hAnsi="Arial"/>
                <w:b/>
                <w:sz w:val="18"/>
              </w:rPr>
            </w:pPr>
            <w:r>
              <w:rPr>
                <w:rFonts w:ascii="Arial" w:hAnsi="Arial"/>
                <w:b/>
                <w:sz w:val="18"/>
              </w:rPr>
              <w:t>Cardinality</w:t>
            </w:r>
          </w:p>
        </w:tc>
        <w:tc>
          <w:tcPr>
            <w:tcW w:w="1528" w:type="pct"/>
            <w:tcBorders>
              <w:top w:val="single" w:sz="4" w:space="0" w:color="auto"/>
              <w:left w:val="single" w:sz="4" w:space="0" w:color="auto"/>
              <w:bottom w:val="single" w:sz="4" w:space="0" w:color="auto"/>
              <w:right w:val="single" w:sz="4" w:space="0" w:color="auto"/>
            </w:tcBorders>
            <w:shd w:val="clear" w:color="auto" w:fill="C0C0C0"/>
            <w:hideMark/>
          </w:tcPr>
          <w:p w14:paraId="26826CF1" w14:textId="77777777" w:rsidR="009F2CFE" w:rsidRDefault="009F2CFE" w:rsidP="00986A8A">
            <w:pPr>
              <w:keepNext/>
              <w:keepLines/>
              <w:spacing w:after="0"/>
              <w:jc w:val="center"/>
              <w:rPr>
                <w:rFonts w:ascii="Arial" w:hAnsi="Arial" w:cs="Arial"/>
                <w:b/>
                <w:sz w:val="18"/>
                <w:szCs w:val="18"/>
              </w:rPr>
            </w:pPr>
            <w:r>
              <w:rPr>
                <w:rFonts w:ascii="Arial" w:hAnsi="Arial" w:cs="Arial"/>
                <w:b/>
                <w:sz w:val="18"/>
                <w:szCs w:val="18"/>
              </w:rPr>
              <w:t>Description</w:t>
            </w:r>
          </w:p>
        </w:tc>
        <w:tc>
          <w:tcPr>
            <w:tcW w:w="986" w:type="pct"/>
            <w:tcBorders>
              <w:top w:val="single" w:sz="4" w:space="0" w:color="auto"/>
              <w:left w:val="single" w:sz="4" w:space="0" w:color="auto"/>
              <w:bottom w:val="single" w:sz="4" w:space="0" w:color="auto"/>
              <w:right w:val="single" w:sz="4" w:space="0" w:color="auto"/>
            </w:tcBorders>
            <w:shd w:val="clear" w:color="auto" w:fill="C0C0C0"/>
          </w:tcPr>
          <w:p w14:paraId="749A22C1" w14:textId="77777777" w:rsidR="009F2CFE" w:rsidRDefault="009F2CFE" w:rsidP="00986A8A">
            <w:pPr>
              <w:keepNext/>
              <w:keepLines/>
              <w:spacing w:after="0"/>
              <w:jc w:val="center"/>
              <w:rPr>
                <w:rFonts w:ascii="Arial" w:hAnsi="Arial" w:cs="Arial"/>
                <w:b/>
                <w:sz w:val="18"/>
                <w:szCs w:val="18"/>
              </w:rPr>
            </w:pPr>
            <w:r>
              <w:rPr>
                <w:rFonts w:ascii="Arial" w:hAnsi="Arial" w:cs="Arial"/>
                <w:b/>
                <w:sz w:val="18"/>
                <w:szCs w:val="18"/>
              </w:rPr>
              <w:t>Applicability</w:t>
            </w:r>
          </w:p>
        </w:tc>
      </w:tr>
      <w:tr w:rsidR="009F2CFE" w14:paraId="37962F59" w14:textId="77777777" w:rsidTr="00986A8A">
        <w:trPr>
          <w:jc w:val="center"/>
        </w:trPr>
        <w:tc>
          <w:tcPr>
            <w:tcW w:w="819" w:type="pct"/>
            <w:tcBorders>
              <w:top w:val="single" w:sz="4" w:space="0" w:color="auto"/>
              <w:left w:val="single" w:sz="4" w:space="0" w:color="auto"/>
              <w:bottom w:val="single" w:sz="4" w:space="0" w:color="auto"/>
              <w:right w:val="single" w:sz="4" w:space="0" w:color="auto"/>
            </w:tcBorders>
          </w:tcPr>
          <w:p w14:paraId="6563E6A9" w14:textId="77777777" w:rsidR="009F2CFE" w:rsidRDefault="009F2CFE" w:rsidP="00986A8A">
            <w:pPr>
              <w:keepNext/>
              <w:keepLines/>
              <w:spacing w:after="0"/>
              <w:rPr>
                <w:rFonts w:ascii="Arial" w:hAnsi="Arial"/>
                <w:sz w:val="18"/>
              </w:rPr>
            </w:pPr>
            <w:r>
              <w:rPr>
                <w:rFonts w:ascii="Arial" w:hAnsi="Arial"/>
                <w:sz w:val="18"/>
              </w:rPr>
              <w:t>anySlice</w:t>
            </w:r>
          </w:p>
        </w:tc>
        <w:tc>
          <w:tcPr>
            <w:tcW w:w="834" w:type="pct"/>
            <w:tcBorders>
              <w:top w:val="single" w:sz="4" w:space="0" w:color="auto"/>
              <w:left w:val="single" w:sz="4" w:space="0" w:color="auto"/>
              <w:bottom w:val="single" w:sz="4" w:space="0" w:color="auto"/>
              <w:right w:val="single" w:sz="4" w:space="0" w:color="auto"/>
            </w:tcBorders>
          </w:tcPr>
          <w:p w14:paraId="4494CF8A" w14:textId="77777777" w:rsidR="009F2CFE" w:rsidRDefault="009F2CFE" w:rsidP="00986A8A">
            <w:pPr>
              <w:keepNext/>
              <w:keepLines/>
              <w:spacing w:after="0"/>
              <w:rPr>
                <w:rFonts w:ascii="Arial" w:hAnsi="Arial"/>
                <w:sz w:val="18"/>
              </w:rPr>
            </w:pPr>
            <w:r>
              <w:rPr>
                <w:rFonts w:ascii="Arial" w:hAnsi="Arial"/>
                <w:sz w:val="18"/>
              </w:rPr>
              <w:t>AnySlice</w:t>
            </w:r>
          </w:p>
        </w:tc>
        <w:tc>
          <w:tcPr>
            <w:tcW w:w="227" w:type="pct"/>
            <w:tcBorders>
              <w:top w:val="single" w:sz="4" w:space="0" w:color="auto"/>
              <w:left w:val="single" w:sz="4" w:space="0" w:color="auto"/>
              <w:bottom w:val="single" w:sz="4" w:space="0" w:color="auto"/>
              <w:right w:val="single" w:sz="4" w:space="0" w:color="auto"/>
            </w:tcBorders>
          </w:tcPr>
          <w:p w14:paraId="1BEABB6D" w14:textId="77777777" w:rsidR="009F2CFE" w:rsidRDefault="009F2CFE" w:rsidP="00986A8A">
            <w:pPr>
              <w:keepNext/>
              <w:keepLines/>
              <w:spacing w:after="0"/>
              <w:jc w:val="center"/>
              <w:rPr>
                <w:rFonts w:ascii="Arial" w:hAnsi="Arial"/>
                <w:sz w:val="18"/>
              </w:rPr>
            </w:pPr>
            <w:r>
              <w:rPr>
                <w:rFonts w:ascii="Arial" w:hAnsi="Arial"/>
                <w:sz w:val="18"/>
              </w:rPr>
              <w:t>C</w:t>
            </w:r>
          </w:p>
        </w:tc>
        <w:tc>
          <w:tcPr>
            <w:tcW w:w="607" w:type="pct"/>
            <w:tcBorders>
              <w:top w:val="single" w:sz="4" w:space="0" w:color="auto"/>
              <w:left w:val="single" w:sz="4" w:space="0" w:color="auto"/>
              <w:bottom w:val="single" w:sz="4" w:space="0" w:color="auto"/>
              <w:right w:val="single" w:sz="4" w:space="0" w:color="auto"/>
            </w:tcBorders>
          </w:tcPr>
          <w:p w14:paraId="1724F35B" w14:textId="77777777" w:rsidR="009F2CFE" w:rsidRDefault="009F2CFE" w:rsidP="00986A8A">
            <w:pPr>
              <w:keepNext/>
              <w:keepLines/>
              <w:spacing w:after="0"/>
              <w:rPr>
                <w:rFonts w:ascii="Arial" w:hAnsi="Arial"/>
                <w:sz w:val="18"/>
              </w:rPr>
            </w:pPr>
            <w:r>
              <w:rPr>
                <w:rFonts w:ascii="Arial" w:hAnsi="Arial"/>
                <w:sz w:val="18"/>
              </w:rPr>
              <w:t>0..1</w:t>
            </w:r>
          </w:p>
        </w:tc>
        <w:tc>
          <w:tcPr>
            <w:tcW w:w="1528" w:type="pct"/>
            <w:tcBorders>
              <w:top w:val="single" w:sz="4" w:space="0" w:color="auto"/>
              <w:left w:val="single" w:sz="4" w:space="0" w:color="auto"/>
              <w:bottom w:val="single" w:sz="4" w:space="0" w:color="auto"/>
              <w:right w:val="single" w:sz="4" w:space="0" w:color="auto"/>
            </w:tcBorders>
          </w:tcPr>
          <w:p w14:paraId="7F98AAB8" w14:textId="198F80E3" w:rsidR="009F2CFE" w:rsidRDefault="009F2CFE" w:rsidP="009F2CFE">
            <w:pPr>
              <w:keepNext/>
              <w:keepLines/>
              <w:spacing w:after="0"/>
              <w:rPr>
                <w:rFonts w:ascii="Arial" w:hAnsi="Arial"/>
                <w:sz w:val="18"/>
              </w:rPr>
            </w:pPr>
            <w:r>
              <w:rPr>
                <w:rFonts w:ascii="Arial" w:hAnsi="Arial"/>
                <w:sz w:val="18"/>
              </w:rPr>
              <w:t>Default is "</w:t>
            </w:r>
            <w:del w:id="11" w:author="zte" w:date="2023-01-04T17:13:00Z">
              <w:r w:rsidDel="009F2CFE">
                <w:rPr>
                  <w:rFonts w:ascii="Arial" w:hAnsi="Arial"/>
                  <w:sz w:val="18"/>
                </w:rPr>
                <w:delText>FALSE</w:delText>
              </w:r>
            </w:del>
            <w:ins w:id="12" w:author="zte" w:date="2023-01-04T17:13:00Z">
              <w:r>
                <w:rPr>
                  <w:rFonts w:ascii="Arial" w:hAnsi="Arial"/>
                  <w:sz w:val="18"/>
                </w:rPr>
                <w:t>false</w:t>
              </w:r>
            </w:ins>
            <w:r>
              <w:rPr>
                <w:rFonts w:ascii="Arial" w:hAnsi="Arial"/>
                <w:sz w:val="18"/>
              </w:rPr>
              <w:t>". (NOTE 1)</w:t>
            </w:r>
          </w:p>
        </w:tc>
        <w:tc>
          <w:tcPr>
            <w:tcW w:w="986" w:type="pct"/>
            <w:tcBorders>
              <w:top w:val="single" w:sz="4" w:space="0" w:color="auto"/>
              <w:left w:val="single" w:sz="4" w:space="0" w:color="auto"/>
              <w:bottom w:val="single" w:sz="4" w:space="0" w:color="auto"/>
              <w:right w:val="single" w:sz="4" w:space="0" w:color="auto"/>
            </w:tcBorders>
          </w:tcPr>
          <w:p w14:paraId="1EDA4BAF" w14:textId="77777777" w:rsidR="009F2CFE" w:rsidRDefault="009F2CFE" w:rsidP="00986A8A">
            <w:pPr>
              <w:keepNext/>
              <w:keepLines/>
              <w:spacing w:after="0"/>
              <w:rPr>
                <w:rFonts w:ascii="Arial" w:hAnsi="Arial" w:cs="Arial"/>
                <w:sz w:val="18"/>
                <w:szCs w:val="18"/>
              </w:rPr>
            </w:pPr>
          </w:p>
        </w:tc>
      </w:tr>
      <w:tr w:rsidR="009F2CFE" w14:paraId="430B8617" w14:textId="77777777" w:rsidTr="00986A8A">
        <w:trPr>
          <w:jc w:val="center"/>
        </w:trPr>
        <w:tc>
          <w:tcPr>
            <w:tcW w:w="819" w:type="pct"/>
            <w:tcBorders>
              <w:top w:val="single" w:sz="4" w:space="0" w:color="auto"/>
              <w:left w:val="single" w:sz="4" w:space="0" w:color="auto"/>
              <w:bottom w:val="single" w:sz="4" w:space="0" w:color="auto"/>
              <w:right w:val="single" w:sz="4" w:space="0" w:color="auto"/>
            </w:tcBorders>
          </w:tcPr>
          <w:p w14:paraId="17A33AB5" w14:textId="77777777" w:rsidR="009F2CFE" w:rsidRDefault="009F2CFE" w:rsidP="00986A8A">
            <w:pPr>
              <w:keepNext/>
              <w:keepLines/>
              <w:spacing w:after="0"/>
              <w:rPr>
                <w:rFonts w:ascii="Arial" w:hAnsi="Arial"/>
                <w:sz w:val="18"/>
              </w:rPr>
            </w:pPr>
            <w:r>
              <w:rPr>
                <w:rFonts w:ascii="Arial" w:hAnsi="Arial"/>
                <w:sz w:val="18"/>
              </w:rPr>
              <w:t>e</w:t>
            </w:r>
            <w:r>
              <w:rPr>
                <w:rFonts w:ascii="Arial" w:hAnsi="Arial" w:hint="eastAsia"/>
                <w:sz w:val="18"/>
              </w:rPr>
              <w:t>vent</w:t>
            </w:r>
          </w:p>
        </w:tc>
        <w:tc>
          <w:tcPr>
            <w:tcW w:w="834" w:type="pct"/>
            <w:tcBorders>
              <w:top w:val="single" w:sz="4" w:space="0" w:color="auto"/>
              <w:left w:val="single" w:sz="4" w:space="0" w:color="auto"/>
              <w:bottom w:val="single" w:sz="4" w:space="0" w:color="auto"/>
              <w:right w:val="single" w:sz="4" w:space="0" w:color="auto"/>
            </w:tcBorders>
          </w:tcPr>
          <w:p w14:paraId="6C0FEF45" w14:textId="77777777" w:rsidR="009F2CFE" w:rsidRDefault="009F2CFE" w:rsidP="00986A8A">
            <w:pPr>
              <w:keepNext/>
              <w:keepLines/>
              <w:spacing w:after="0"/>
              <w:rPr>
                <w:rFonts w:ascii="Arial" w:hAnsi="Arial"/>
                <w:sz w:val="18"/>
              </w:rPr>
            </w:pPr>
            <w:r>
              <w:rPr>
                <w:rFonts w:ascii="Arial" w:hAnsi="Arial" w:hint="eastAsia"/>
                <w:sz w:val="18"/>
              </w:rPr>
              <w:t>NwdafEvent</w:t>
            </w:r>
          </w:p>
        </w:tc>
        <w:tc>
          <w:tcPr>
            <w:tcW w:w="227" w:type="pct"/>
            <w:tcBorders>
              <w:top w:val="single" w:sz="4" w:space="0" w:color="auto"/>
              <w:left w:val="single" w:sz="4" w:space="0" w:color="auto"/>
              <w:bottom w:val="single" w:sz="4" w:space="0" w:color="auto"/>
              <w:right w:val="single" w:sz="4" w:space="0" w:color="auto"/>
            </w:tcBorders>
          </w:tcPr>
          <w:p w14:paraId="3A5B08C7" w14:textId="77777777" w:rsidR="009F2CFE" w:rsidRDefault="009F2CFE" w:rsidP="00986A8A">
            <w:pPr>
              <w:keepNext/>
              <w:keepLines/>
              <w:spacing w:after="0"/>
              <w:jc w:val="center"/>
              <w:rPr>
                <w:rFonts w:ascii="Arial" w:hAnsi="Arial"/>
                <w:sz w:val="18"/>
              </w:rPr>
            </w:pPr>
            <w:r>
              <w:rPr>
                <w:rFonts w:ascii="Arial" w:hAnsi="Arial" w:hint="eastAsia"/>
                <w:sz w:val="18"/>
              </w:rPr>
              <w:t>M</w:t>
            </w:r>
          </w:p>
        </w:tc>
        <w:tc>
          <w:tcPr>
            <w:tcW w:w="607" w:type="pct"/>
            <w:tcBorders>
              <w:top w:val="single" w:sz="4" w:space="0" w:color="auto"/>
              <w:left w:val="single" w:sz="4" w:space="0" w:color="auto"/>
              <w:bottom w:val="single" w:sz="4" w:space="0" w:color="auto"/>
              <w:right w:val="single" w:sz="4" w:space="0" w:color="auto"/>
            </w:tcBorders>
          </w:tcPr>
          <w:p w14:paraId="516C848C" w14:textId="77777777" w:rsidR="009F2CFE" w:rsidRDefault="009F2CFE" w:rsidP="00986A8A">
            <w:pPr>
              <w:keepNext/>
              <w:keepLines/>
              <w:spacing w:after="0"/>
              <w:rPr>
                <w:rFonts w:ascii="Arial" w:hAnsi="Arial"/>
                <w:sz w:val="18"/>
              </w:rPr>
            </w:pPr>
            <w:r>
              <w:rPr>
                <w:rFonts w:ascii="Arial" w:hAnsi="Arial" w:hint="eastAsia"/>
                <w:sz w:val="18"/>
              </w:rPr>
              <w:t>1</w:t>
            </w:r>
          </w:p>
        </w:tc>
        <w:tc>
          <w:tcPr>
            <w:tcW w:w="1528" w:type="pct"/>
            <w:tcBorders>
              <w:top w:val="single" w:sz="4" w:space="0" w:color="auto"/>
              <w:left w:val="single" w:sz="4" w:space="0" w:color="auto"/>
              <w:bottom w:val="single" w:sz="4" w:space="0" w:color="auto"/>
              <w:right w:val="single" w:sz="4" w:space="0" w:color="auto"/>
            </w:tcBorders>
          </w:tcPr>
          <w:p w14:paraId="4B25C8EC" w14:textId="77777777" w:rsidR="009F2CFE" w:rsidRDefault="009F2CFE" w:rsidP="00986A8A">
            <w:pPr>
              <w:keepNext/>
              <w:keepLines/>
              <w:spacing w:after="0"/>
              <w:rPr>
                <w:rFonts w:ascii="Arial" w:hAnsi="Arial"/>
                <w:sz w:val="18"/>
              </w:rPr>
            </w:pPr>
            <w:r>
              <w:rPr>
                <w:rFonts w:ascii="Arial" w:hAnsi="Arial"/>
                <w:sz w:val="18"/>
              </w:rPr>
              <w:t>Event that is subscribed.</w:t>
            </w:r>
          </w:p>
        </w:tc>
        <w:tc>
          <w:tcPr>
            <w:tcW w:w="986" w:type="pct"/>
            <w:tcBorders>
              <w:top w:val="single" w:sz="4" w:space="0" w:color="auto"/>
              <w:left w:val="single" w:sz="4" w:space="0" w:color="auto"/>
              <w:bottom w:val="single" w:sz="4" w:space="0" w:color="auto"/>
              <w:right w:val="single" w:sz="4" w:space="0" w:color="auto"/>
            </w:tcBorders>
          </w:tcPr>
          <w:p w14:paraId="0399EC51" w14:textId="77777777" w:rsidR="009F2CFE" w:rsidRDefault="009F2CFE" w:rsidP="00986A8A">
            <w:pPr>
              <w:keepNext/>
              <w:keepLines/>
              <w:spacing w:after="0"/>
              <w:rPr>
                <w:rFonts w:ascii="Arial" w:hAnsi="Arial" w:cs="Arial"/>
                <w:sz w:val="18"/>
                <w:szCs w:val="18"/>
              </w:rPr>
            </w:pPr>
          </w:p>
        </w:tc>
      </w:tr>
      <w:tr w:rsidR="009F2CFE" w14:paraId="282767A5" w14:textId="77777777" w:rsidTr="00986A8A">
        <w:trPr>
          <w:jc w:val="center"/>
        </w:trPr>
        <w:tc>
          <w:tcPr>
            <w:tcW w:w="819" w:type="pct"/>
            <w:tcBorders>
              <w:top w:val="single" w:sz="4" w:space="0" w:color="auto"/>
              <w:left w:val="single" w:sz="4" w:space="0" w:color="auto"/>
              <w:bottom w:val="single" w:sz="4" w:space="0" w:color="auto"/>
              <w:right w:val="single" w:sz="4" w:space="0" w:color="auto"/>
            </w:tcBorders>
          </w:tcPr>
          <w:p w14:paraId="2C23EFB5" w14:textId="77777777" w:rsidR="009F2CFE" w:rsidRDefault="009F2CFE" w:rsidP="00986A8A">
            <w:pPr>
              <w:keepNext/>
              <w:keepLines/>
              <w:spacing w:after="0"/>
              <w:rPr>
                <w:rFonts w:ascii="Arial" w:hAnsi="Arial"/>
                <w:sz w:val="18"/>
              </w:rPr>
            </w:pPr>
            <w:r>
              <w:rPr>
                <w:rFonts w:ascii="Arial" w:hAnsi="Arial"/>
                <w:sz w:val="18"/>
              </w:rPr>
              <w:t>loadLevelThreshold</w:t>
            </w:r>
          </w:p>
        </w:tc>
        <w:tc>
          <w:tcPr>
            <w:tcW w:w="834" w:type="pct"/>
            <w:tcBorders>
              <w:top w:val="single" w:sz="4" w:space="0" w:color="auto"/>
              <w:left w:val="single" w:sz="4" w:space="0" w:color="auto"/>
              <w:bottom w:val="single" w:sz="4" w:space="0" w:color="auto"/>
              <w:right w:val="single" w:sz="4" w:space="0" w:color="auto"/>
            </w:tcBorders>
          </w:tcPr>
          <w:p w14:paraId="79AFB3F0" w14:textId="77777777" w:rsidR="009F2CFE" w:rsidRDefault="009F2CFE" w:rsidP="00986A8A">
            <w:pPr>
              <w:keepNext/>
              <w:keepLines/>
              <w:spacing w:after="0"/>
              <w:rPr>
                <w:rFonts w:ascii="Arial" w:hAnsi="Arial"/>
                <w:sz w:val="18"/>
              </w:rPr>
            </w:pPr>
            <w:r>
              <w:rPr>
                <w:rFonts w:ascii="Arial" w:hAnsi="Arial"/>
                <w:sz w:val="18"/>
              </w:rPr>
              <w:t>integer</w:t>
            </w:r>
          </w:p>
        </w:tc>
        <w:tc>
          <w:tcPr>
            <w:tcW w:w="227" w:type="pct"/>
            <w:tcBorders>
              <w:top w:val="single" w:sz="4" w:space="0" w:color="auto"/>
              <w:left w:val="single" w:sz="4" w:space="0" w:color="auto"/>
              <w:bottom w:val="single" w:sz="4" w:space="0" w:color="auto"/>
              <w:right w:val="single" w:sz="4" w:space="0" w:color="auto"/>
            </w:tcBorders>
          </w:tcPr>
          <w:p w14:paraId="6496FF70" w14:textId="77777777" w:rsidR="009F2CFE" w:rsidRDefault="009F2CFE" w:rsidP="00986A8A">
            <w:pPr>
              <w:keepNext/>
              <w:keepLines/>
              <w:spacing w:after="0"/>
              <w:jc w:val="center"/>
              <w:rPr>
                <w:rFonts w:ascii="Arial" w:hAnsi="Arial"/>
                <w:sz w:val="18"/>
              </w:rPr>
            </w:pPr>
            <w:r>
              <w:rPr>
                <w:rFonts w:ascii="Arial" w:hAnsi="Arial"/>
                <w:sz w:val="18"/>
              </w:rPr>
              <w:t>C</w:t>
            </w:r>
          </w:p>
        </w:tc>
        <w:tc>
          <w:tcPr>
            <w:tcW w:w="607" w:type="pct"/>
            <w:tcBorders>
              <w:top w:val="single" w:sz="4" w:space="0" w:color="auto"/>
              <w:left w:val="single" w:sz="4" w:space="0" w:color="auto"/>
              <w:bottom w:val="single" w:sz="4" w:space="0" w:color="auto"/>
              <w:right w:val="single" w:sz="4" w:space="0" w:color="auto"/>
            </w:tcBorders>
          </w:tcPr>
          <w:p w14:paraId="0FD25245" w14:textId="77777777" w:rsidR="009F2CFE" w:rsidRDefault="009F2CFE" w:rsidP="00986A8A">
            <w:pPr>
              <w:keepNext/>
              <w:keepLines/>
              <w:spacing w:after="0"/>
              <w:rPr>
                <w:rFonts w:ascii="Arial" w:hAnsi="Arial"/>
                <w:sz w:val="18"/>
              </w:rPr>
            </w:pPr>
            <w:r>
              <w:rPr>
                <w:rFonts w:ascii="Arial" w:hAnsi="Arial"/>
                <w:sz w:val="18"/>
              </w:rPr>
              <w:t>0..1</w:t>
            </w:r>
          </w:p>
        </w:tc>
        <w:tc>
          <w:tcPr>
            <w:tcW w:w="1528" w:type="pct"/>
            <w:tcBorders>
              <w:top w:val="single" w:sz="4" w:space="0" w:color="auto"/>
              <w:left w:val="single" w:sz="4" w:space="0" w:color="auto"/>
              <w:bottom w:val="single" w:sz="4" w:space="0" w:color="auto"/>
              <w:right w:val="single" w:sz="4" w:space="0" w:color="auto"/>
            </w:tcBorders>
          </w:tcPr>
          <w:p w14:paraId="12AAC7BC" w14:textId="77777777" w:rsidR="009F2CFE" w:rsidRDefault="009F2CFE" w:rsidP="00986A8A">
            <w:pPr>
              <w:keepNext/>
              <w:keepLines/>
              <w:spacing w:after="0"/>
              <w:rPr>
                <w:rFonts w:ascii="Arial" w:hAnsi="Arial"/>
                <w:sz w:val="18"/>
              </w:rPr>
            </w:pPr>
            <w:r>
              <w:rPr>
                <w:rFonts w:ascii="Arial" w:hAnsi="Arial"/>
                <w:sz w:val="18"/>
              </w:rPr>
              <w:t>Shall be supplied for notification method "THRESHOLD".</w:t>
            </w:r>
          </w:p>
          <w:p w14:paraId="3CBD2048" w14:textId="77777777" w:rsidR="009F2CFE" w:rsidRDefault="009F2CFE" w:rsidP="00986A8A">
            <w:pPr>
              <w:keepNext/>
              <w:keepLines/>
              <w:spacing w:after="0"/>
              <w:rPr>
                <w:rFonts w:ascii="Arial" w:hAnsi="Arial"/>
                <w:sz w:val="18"/>
              </w:rPr>
            </w:pPr>
            <w:r>
              <w:rPr>
                <w:rFonts w:ascii="Arial" w:hAnsi="Arial"/>
                <w:sz w:val="18"/>
              </w:rPr>
              <w:t>Indicates that the NWDAF shall report the corresponding network slice load level to the NF service consumer where the load level of the network slice identified by snssai is reached.</w:t>
            </w:r>
          </w:p>
        </w:tc>
        <w:tc>
          <w:tcPr>
            <w:tcW w:w="986" w:type="pct"/>
            <w:tcBorders>
              <w:top w:val="single" w:sz="4" w:space="0" w:color="auto"/>
              <w:left w:val="single" w:sz="4" w:space="0" w:color="auto"/>
              <w:bottom w:val="single" w:sz="4" w:space="0" w:color="auto"/>
              <w:right w:val="single" w:sz="4" w:space="0" w:color="auto"/>
            </w:tcBorders>
          </w:tcPr>
          <w:p w14:paraId="3E8C51B5" w14:textId="77777777" w:rsidR="009F2CFE" w:rsidRDefault="009F2CFE" w:rsidP="00986A8A">
            <w:pPr>
              <w:keepNext/>
              <w:keepLines/>
              <w:spacing w:after="0"/>
              <w:rPr>
                <w:rFonts w:ascii="Arial" w:hAnsi="Arial" w:cs="Arial"/>
                <w:sz w:val="18"/>
                <w:szCs w:val="18"/>
              </w:rPr>
            </w:pPr>
          </w:p>
        </w:tc>
      </w:tr>
      <w:tr w:rsidR="009F2CFE" w14:paraId="134E54F3" w14:textId="77777777" w:rsidTr="00986A8A">
        <w:trPr>
          <w:jc w:val="center"/>
        </w:trPr>
        <w:tc>
          <w:tcPr>
            <w:tcW w:w="819" w:type="pct"/>
            <w:tcBorders>
              <w:top w:val="single" w:sz="4" w:space="0" w:color="auto"/>
              <w:left w:val="single" w:sz="4" w:space="0" w:color="auto"/>
              <w:bottom w:val="single" w:sz="4" w:space="0" w:color="auto"/>
              <w:right w:val="single" w:sz="4" w:space="0" w:color="auto"/>
            </w:tcBorders>
          </w:tcPr>
          <w:p w14:paraId="0ABFE515" w14:textId="77777777" w:rsidR="009F2CFE" w:rsidRDefault="009F2CFE" w:rsidP="00986A8A">
            <w:pPr>
              <w:keepNext/>
              <w:keepLines/>
              <w:spacing w:after="0"/>
              <w:rPr>
                <w:rFonts w:ascii="Arial" w:hAnsi="Arial"/>
                <w:sz w:val="18"/>
              </w:rPr>
            </w:pPr>
            <w:r>
              <w:rPr>
                <w:rFonts w:ascii="Arial" w:hAnsi="Arial"/>
                <w:sz w:val="18"/>
              </w:rPr>
              <w:t>notificationMethod</w:t>
            </w:r>
          </w:p>
        </w:tc>
        <w:tc>
          <w:tcPr>
            <w:tcW w:w="834" w:type="pct"/>
            <w:tcBorders>
              <w:top w:val="single" w:sz="4" w:space="0" w:color="auto"/>
              <w:left w:val="single" w:sz="4" w:space="0" w:color="auto"/>
              <w:bottom w:val="single" w:sz="4" w:space="0" w:color="auto"/>
              <w:right w:val="single" w:sz="4" w:space="0" w:color="auto"/>
            </w:tcBorders>
          </w:tcPr>
          <w:p w14:paraId="7EC41CAF" w14:textId="77777777" w:rsidR="009F2CFE" w:rsidRDefault="009F2CFE" w:rsidP="00986A8A">
            <w:pPr>
              <w:keepNext/>
              <w:keepLines/>
              <w:spacing w:after="0"/>
              <w:rPr>
                <w:rFonts w:ascii="Arial" w:hAnsi="Arial"/>
                <w:sz w:val="18"/>
              </w:rPr>
            </w:pPr>
            <w:r>
              <w:rPr>
                <w:rFonts w:ascii="Arial" w:hAnsi="Arial"/>
                <w:sz w:val="18"/>
              </w:rPr>
              <w:t>NotificationMethod</w:t>
            </w:r>
          </w:p>
        </w:tc>
        <w:tc>
          <w:tcPr>
            <w:tcW w:w="227" w:type="pct"/>
            <w:tcBorders>
              <w:top w:val="single" w:sz="4" w:space="0" w:color="auto"/>
              <w:left w:val="single" w:sz="4" w:space="0" w:color="auto"/>
              <w:bottom w:val="single" w:sz="4" w:space="0" w:color="auto"/>
              <w:right w:val="single" w:sz="4" w:space="0" w:color="auto"/>
            </w:tcBorders>
          </w:tcPr>
          <w:p w14:paraId="448D5F68" w14:textId="77777777" w:rsidR="009F2CFE" w:rsidRDefault="009F2CFE" w:rsidP="00986A8A">
            <w:pPr>
              <w:keepNext/>
              <w:keepLines/>
              <w:spacing w:after="0"/>
              <w:jc w:val="center"/>
              <w:rPr>
                <w:rFonts w:ascii="Arial" w:hAnsi="Arial"/>
                <w:sz w:val="18"/>
              </w:rPr>
            </w:pPr>
            <w:r>
              <w:rPr>
                <w:rFonts w:ascii="Arial" w:hAnsi="Arial"/>
                <w:sz w:val="18"/>
              </w:rPr>
              <w:t>O</w:t>
            </w:r>
          </w:p>
        </w:tc>
        <w:tc>
          <w:tcPr>
            <w:tcW w:w="607" w:type="pct"/>
            <w:tcBorders>
              <w:top w:val="single" w:sz="4" w:space="0" w:color="auto"/>
              <w:left w:val="single" w:sz="4" w:space="0" w:color="auto"/>
              <w:bottom w:val="single" w:sz="4" w:space="0" w:color="auto"/>
              <w:right w:val="single" w:sz="4" w:space="0" w:color="auto"/>
            </w:tcBorders>
          </w:tcPr>
          <w:p w14:paraId="7E92001B" w14:textId="77777777" w:rsidR="009F2CFE" w:rsidRDefault="009F2CFE" w:rsidP="00986A8A">
            <w:pPr>
              <w:pStyle w:val="TAL"/>
            </w:pPr>
            <w:r>
              <w:t>0..1</w:t>
            </w:r>
          </w:p>
        </w:tc>
        <w:tc>
          <w:tcPr>
            <w:tcW w:w="1528" w:type="pct"/>
            <w:tcBorders>
              <w:top w:val="single" w:sz="4" w:space="0" w:color="auto"/>
              <w:left w:val="single" w:sz="4" w:space="0" w:color="auto"/>
              <w:bottom w:val="single" w:sz="4" w:space="0" w:color="auto"/>
              <w:right w:val="single" w:sz="4" w:space="0" w:color="auto"/>
            </w:tcBorders>
          </w:tcPr>
          <w:p w14:paraId="421AF828" w14:textId="77777777" w:rsidR="009F2CFE" w:rsidRDefault="009F2CFE" w:rsidP="00986A8A">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986" w:type="pct"/>
            <w:tcBorders>
              <w:top w:val="single" w:sz="4" w:space="0" w:color="auto"/>
              <w:left w:val="single" w:sz="4" w:space="0" w:color="auto"/>
              <w:bottom w:val="single" w:sz="4" w:space="0" w:color="auto"/>
              <w:right w:val="single" w:sz="4" w:space="0" w:color="auto"/>
            </w:tcBorders>
          </w:tcPr>
          <w:p w14:paraId="1FAEE32F" w14:textId="77777777" w:rsidR="009F2CFE" w:rsidRDefault="009F2CFE" w:rsidP="00986A8A">
            <w:pPr>
              <w:keepNext/>
              <w:keepLines/>
              <w:spacing w:after="0"/>
              <w:rPr>
                <w:rFonts w:ascii="Arial" w:hAnsi="Arial" w:cs="Arial"/>
                <w:sz w:val="18"/>
                <w:szCs w:val="18"/>
              </w:rPr>
            </w:pPr>
          </w:p>
        </w:tc>
      </w:tr>
      <w:tr w:rsidR="009F2CFE" w14:paraId="399BD5D9" w14:textId="77777777" w:rsidTr="00986A8A">
        <w:trPr>
          <w:jc w:val="center"/>
        </w:trPr>
        <w:tc>
          <w:tcPr>
            <w:tcW w:w="819" w:type="pct"/>
            <w:tcBorders>
              <w:top w:val="single" w:sz="4" w:space="0" w:color="auto"/>
              <w:left w:val="single" w:sz="4" w:space="0" w:color="auto"/>
              <w:bottom w:val="single" w:sz="4" w:space="0" w:color="auto"/>
              <w:right w:val="single" w:sz="4" w:space="0" w:color="auto"/>
            </w:tcBorders>
          </w:tcPr>
          <w:p w14:paraId="3F1D9DB5" w14:textId="77777777" w:rsidR="009F2CFE" w:rsidRDefault="009F2CFE" w:rsidP="00986A8A">
            <w:pPr>
              <w:keepNext/>
              <w:keepLines/>
              <w:spacing w:after="0"/>
              <w:rPr>
                <w:rFonts w:ascii="Arial" w:hAnsi="Arial"/>
                <w:sz w:val="18"/>
              </w:rPr>
            </w:pPr>
            <w:r>
              <w:rPr>
                <w:rFonts w:ascii="Arial" w:hAnsi="Arial"/>
                <w:sz w:val="18"/>
              </w:rPr>
              <w:t>repetitionPeriod</w:t>
            </w:r>
          </w:p>
        </w:tc>
        <w:tc>
          <w:tcPr>
            <w:tcW w:w="834" w:type="pct"/>
            <w:tcBorders>
              <w:top w:val="single" w:sz="4" w:space="0" w:color="auto"/>
              <w:left w:val="single" w:sz="4" w:space="0" w:color="auto"/>
              <w:bottom w:val="single" w:sz="4" w:space="0" w:color="auto"/>
              <w:right w:val="single" w:sz="4" w:space="0" w:color="auto"/>
            </w:tcBorders>
          </w:tcPr>
          <w:p w14:paraId="6E3801C4" w14:textId="77777777" w:rsidR="009F2CFE" w:rsidRDefault="009F2CFE" w:rsidP="00986A8A">
            <w:pPr>
              <w:keepNext/>
              <w:keepLines/>
              <w:spacing w:after="0"/>
              <w:rPr>
                <w:rFonts w:ascii="Arial" w:hAnsi="Arial"/>
                <w:sz w:val="18"/>
              </w:rPr>
            </w:pPr>
            <w:r>
              <w:rPr>
                <w:rFonts w:ascii="Arial" w:hAnsi="Arial"/>
                <w:sz w:val="18"/>
              </w:rPr>
              <w:t>DurationSec</w:t>
            </w:r>
          </w:p>
        </w:tc>
        <w:tc>
          <w:tcPr>
            <w:tcW w:w="227" w:type="pct"/>
            <w:tcBorders>
              <w:top w:val="single" w:sz="4" w:space="0" w:color="auto"/>
              <w:left w:val="single" w:sz="4" w:space="0" w:color="auto"/>
              <w:bottom w:val="single" w:sz="4" w:space="0" w:color="auto"/>
              <w:right w:val="single" w:sz="4" w:space="0" w:color="auto"/>
            </w:tcBorders>
          </w:tcPr>
          <w:p w14:paraId="75A8B44F" w14:textId="77777777" w:rsidR="009F2CFE" w:rsidRDefault="009F2CFE" w:rsidP="00986A8A">
            <w:pPr>
              <w:keepNext/>
              <w:keepLines/>
              <w:spacing w:after="0"/>
              <w:jc w:val="center"/>
              <w:rPr>
                <w:rFonts w:ascii="Arial" w:hAnsi="Arial"/>
                <w:sz w:val="18"/>
              </w:rPr>
            </w:pPr>
            <w:r>
              <w:rPr>
                <w:rFonts w:ascii="Arial" w:hAnsi="Arial"/>
                <w:sz w:val="18"/>
              </w:rPr>
              <w:t>C</w:t>
            </w:r>
          </w:p>
        </w:tc>
        <w:tc>
          <w:tcPr>
            <w:tcW w:w="607" w:type="pct"/>
            <w:tcBorders>
              <w:top w:val="single" w:sz="4" w:space="0" w:color="auto"/>
              <w:left w:val="single" w:sz="4" w:space="0" w:color="auto"/>
              <w:bottom w:val="single" w:sz="4" w:space="0" w:color="auto"/>
              <w:right w:val="single" w:sz="4" w:space="0" w:color="auto"/>
            </w:tcBorders>
          </w:tcPr>
          <w:p w14:paraId="641A417E" w14:textId="77777777" w:rsidR="009F2CFE" w:rsidRDefault="009F2CFE" w:rsidP="00986A8A">
            <w:pPr>
              <w:keepNext/>
              <w:keepLines/>
              <w:spacing w:after="0"/>
              <w:rPr>
                <w:rFonts w:ascii="Arial" w:hAnsi="Arial"/>
                <w:sz w:val="18"/>
              </w:rPr>
            </w:pPr>
            <w:r>
              <w:rPr>
                <w:rFonts w:ascii="Arial" w:hAnsi="Arial"/>
                <w:sz w:val="18"/>
              </w:rPr>
              <w:t>0..1</w:t>
            </w:r>
          </w:p>
        </w:tc>
        <w:tc>
          <w:tcPr>
            <w:tcW w:w="1528" w:type="pct"/>
            <w:tcBorders>
              <w:top w:val="single" w:sz="4" w:space="0" w:color="auto"/>
              <w:left w:val="single" w:sz="4" w:space="0" w:color="auto"/>
              <w:bottom w:val="single" w:sz="4" w:space="0" w:color="auto"/>
              <w:right w:val="single" w:sz="4" w:space="0" w:color="auto"/>
            </w:tcBorders>
          </w:tcPr>
          <w:p w14:paraId="5E4F7648" w14:textId="77777777" w:rsidR="009F2CFE" w:rsidRDefault="009F2CFE" w:rsidP="00986A8A">
            <w:pPr>
              <w:keepNext/>
              <w:keepLines/>
              <w:spacing w:after="0"/>
              <w:rPr>
                <w:rFonts w:ascii="Arial" w:hAnsi="Arial"/>
                <w:sz w:val="18"/>
              </w:rPr>
            </w:pPr>
            <w:r>
              <w:rPr>
                <w:rFonts w:ascii="Arial" w:hAnsi="Arial"/>
                <w:sz w:val="18"/>
              </w:rPr>
              <w:t>Shall be supplied for notification Method "PERIODIC".</w:t>
            </w:r>
          </w:p>
        </w:tc>
        <w:tc>
          <w:tcPr>
            <w:tcW w:w="986" w:type="pct"/>
            <w:tcBorders>
              <w:top w:val="single" w:sz="4" w:space="0" w:color="auto"/>
              <w:left w:val="single" w:sz="4" w:space="0" w:color="auto"/>
              <w:bottom w:val="single" w:sz="4" w:space="0" w:color="auto"/>
              <w:right w:val="single" w:sz="4" w:space="0" w:color="auto"/>
            </w:tcBorders>
          </w:tcPr>
          <w:p w14:paraId="29799D7F" w14:textId="77777777" w:rsidR="009F2CFE" w:rsidRDefault="009F2CFE" w:rsidP="00986A8A">
            <w:pPr>
              <w:keepNext/>
              <w:keepLines/>
              <w:spacing w:after="0"/>
              <w:rPr>
                <w:rFonts w:ascii="Arial" w:hAnsi="Arial" w:cs="Arial"/>
                <w:sz w:val="18"/>
                <w:szCs w:val="18"/>
              </w:rPr>
            </w:pPr>
          </w:p>
        </w:tc>
      </w:tr>
      <w:tr w:rsidR="009F2CFE" w14:paraId="08F91D9A" w14:textId="77777777" w:rsidTr="00986A8A">
        <w:trPr>
          <w:jc w:val="center"/>
        </w:trPr>
        <w:tc>
          <w:tcPr>
            <w:tcW w:w="819" w:type="pct"/>
            <w:tcBorders>
              <w:top w:val="single" w:sz="4" w:space="0" w:color="auto"/>
              <w:left w:val="single" w:sz="4" w:space="0" w:color="auto"/>
              <w:bottom w:val="single" w:sz="4" w:space="0" w:color="auto"/>
              <w:right w:val="single" w:sz="4" w:space="0" w:color="auto"/>
            </w:tcBorders>
          </w:tcPr>
          <w:p w14:paraId="2A67AEF7" w14:textId="77777777" w:rsidR="009F2CFE" w:rsidRDefault="009F2CFE" w:rsidP="00986A8A">
            <w:pPr>
              <w:keepNext/>
              <w:keepLines/>
              <w:spacing w:after="0"/>
              <w:rPr>
                <w:rFonts w:ascii="Arial" w:hAnsi="Arial"/>
                <w:sz w:val="18"/>
              </w:rPr>
            </w:pPr>
            <w:r>
              <w:rPr>
                <w:rFonts w:ascii="Arial" w:hAnsi="Arial"/>
                <w:sz w:val="18"/>
              </w:rPr>
              <w:t>snssais</w:t>
            </w:r>
          </w:p>
        </w:tc>
        <w:tc>
          <w:tcPr>
            <w:tcW w:w="834" w:type="pct"/>
            <w:tcBorders>
              <w:top w:val="single" w:sz="4" w:space="0" w:color="auto"/>
              <w:left w:val="single" w:sz="4" w:space="0" w:color="auto"/>
              <w:bottom w:val="single" w:sz="4" w:space="0" w:color="auto"/>
              <w:right w:val="single" w:sz="4" w:space="0" w:color="auto"/>
            </w:tcBorders>
          </w:tcPr>
          <w:p w14:paraId="66AFF7FE" w14:textId="77777777" w:rsidR="009F2CFE" w:rsidRDefault="009F2CFE" w:rsidP="00986A8A">
            <w:pPr>
              <w:keepNext/>
              <w:keepLines/>
              <w:spacing w:after="0"/>
              <w:rPr>
                <w:rFonts w:ascii="Arial" w:hAnsi="Arial"/>
                <w:sz w:val="18"/>
              </w:rPr>
            </w:pPr>
            <w:r>
              <w:rPr>
                <w:rFonts w:ascii="Arial" w:hAnsi="Arial"/>
                <w:sz w:val="18"/>
              </w:rPr>
              <w:t>array(Snssai)</w:t>
            </w:r>
          </w:p>
        </w:tc>
        <w:tc>
          <w:tcPr>
            <w:tcW w:w="227" w:type="pct"/>
            <w:tcBorders>
              <w:top w:val="single" w:sz="4" w:space="0" w:color="auto"/>
              <w:left w:val="single" w:sz="4" w:space="0" w:color="auto"/>
              <w:bottom w:val="single" w:sz="4" w:space="0" w:color="auto"/>
              <w:right w:val="single" w:sz="4" w:space="0" w:color="auto"/>
            </w:tcBorders>
          </w:tcPr>
          <w:p w14:paraId="07C9C94E" w14:textId="77777777" w:rsidR="009F2CFE" w:rsidRDefault="009F2CFE" w:rsidP="00986A8A">
            <w:pPr>
              <w:keepNext/>
              <w:keepLines/>
              <w:spacing w:after="0"/>
              <w:jc w:val="center"/>
              <w:rPr>
                <w:rFonts w:ascii="Arial" w:hAnsi="Arial"/>
                <w:sz w:val="18"/>
              </w:rPr>
            </w:pPr>
            <w:r>
              <w:rPr>
                <w:rFonts w:ascii="Arial" w:hAnsi="Arial"/>
                <w:sz w:val="18"/>
              </w:rPr>
              <w:t>C</w:t>
            </w:r>
          </w:p>
        </w:tc>
        <w:tc>
          <w:tcPr>
            <w:tcW w:w="607" w:type="pct"/>
            <w:tcBorders>
              <w:top w:val="single" w:sz="4" w:space="0" w:color="auto"/>
              <w:left w:val="single" w:sz="4" w:space="0" w:color="auto"/>
              <w:bottom w:val="single" w:sz="4" w:space="0" w:color="auto"/>
              <w:right w:val="single" w:sz="4" w:space="0" w:color="auto"/>
            </w:tcBorders>
          </w:tcPr>
          <w:p w14:paraId="633C7CBE" w14:textId="77777777" w:rsidR="009F2CFE" w:rsidRDefault="009F2CFE" w:rsidP="00986A8A">
            <w:pPr>
              <w:keepNext/>
              <w:keepLines/>
              <w:spacing w:after="0"/>
              <w:rPr>
                <w:rFonts w:ascii="Arial" w:hAnsi="Arial"/>
                <w:sz w:val="18"/>
              </w:rPr>
            </w:pPr>
            <w:r>
              <w:rPr>
                <w:rFonts w:ascii="Arial" w:hAnsi="Arial"/>
                <w:sz w:val="18"/>
              </w:rPr>
              <w:t>1..N</w:t>
            </w:r>
          </w:p>
        </w:tc>
        <w:tc>
          <w:tcPr>
            <w:tcW w:w="1528" w:type="pct"/>
            <w:tcBorders>
              <w:top w:val="single" w:sz="4" w:space="0" w:color="auto"/>
              <w:left w:val="single" w:sz="4" w:space="0" w:color="auto"/>
              <w:bottom w:val="single" w:sz="4" w:space="0" w:color="auto"/>
              <w:right w:val="single" w:sz="4" w:space="0" w:color="auto"/>
            </w:tcBorders>
          </w:tcPr>
          <w:p w14:paraId="228A62D6" w14:textId="77777777" w:rsidR="009F2CFE" w:rsidRDefault="009F2CFE" w:rsidP="00986A8A">
            <w:pPr>
              <w:keepNext/>
              <w:keepLines/>
              <w:spacing w:after="0"/>
              <w:rPr>
                <w:rFonts w:ascii="Arial" w:hAnsi="Arial"/>
                <w:sz w:val="18"/>
              </w:rPr>
            </w:pPr>
            <w:r>
              <w:rPr>
                <w:rFonts w:ascii="Arial" w:hAnsi="Arial"/>
                <w:sz w:val="18"/>
              </w:rPr>
              <w:t>Identification(s) of network slice to which the subscription applies. (NOTE 1)</w:t>
            </w:r>
          </w:p>
        </w:tc>
        <w:tc>
          <w:tcPr>
            <w:tcW w:w="986" w:type="pct"/>
            <w:tcBorders>
              <w:top w:val="single" w:sz="4" w:space="0" w:color="auto"/>
              <w:left w:val="single" w:sz="4" w:space="0" w:color="auto"/>
              <w:bottom w:val="single" w:sz="4" w:space="0" w:color="auto"/>
              <w:right w:val="single" w:sz="4" w:space="0" w:color="auto"/>
            </w:tcBorders>
          </w:tcPr>
          <w:p w14:paraId="31FE6F1B" w14:textId="77777777" w:rsidR="009F2CFE" w:rsidRDefault="009F2CFE" w:rsidP="00986A8A">
            <w:pPr>
              <w:keepNext/>
              <w:keepLines/>
              <w:spacing w:after="0"/>
              <w:rPr>
                <w:rFonts w:ascii="Arial" w:hAnsi="Arial" w:cs="Arial"/>
                <w:sz w:val="18"/>
                <w:szCs w:val="18"/>
              </w:rPr>
            </w:pPr>
          </w:p>
        </w:tc>
      </w:tr>
      <w:tr w:rsidR="009F2CFE" w14:paraId="0981EDA6" w14:textId="77777777" w:rsidTr="00986A8A">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57F158A9" w14:textId="21F09060" w:rsidR="009F2CFE" w:rsidRDefault="009F2CFE" w:rsidP="00986A8A">
            <w:pPr>
              <w:pStyle w:val="TAN"/>
            </w:pPr>
            <w:r>
              <w:t>NOTE 1:</w:t>
            </w:r>
            <w:r>
              <w:tab/>
              <w:t>When subscribed event is "SLICE_LOAD_LEVEL", either information about slice(s) identified by snssais, or anySlice set to "</w:t>
            </w:r>
            <w:del w:id="13" w:author="zte" w:date="2023-01-04T17:10:00Z">
              <w:r w:rsidDel="009F2CFE">
                <w:delText>TRUE</w:delText>
              </w:r>
            </w:del>
            <w:ins w:id="14" w:author="zte" w:date="2023-01-04T17:10:00Z">
              <w:r>
                <w:t>t</w:t>
              </w:r>
            </w:ins>
            <w:ins w:id="15" w:author="zte" w:date="2023-01-04T17:11:00Z">
              <w:r>
                <w:t>rue</w:t>
              </w:r>
            </w:ins>
            <w:r>
              <w:t>" shall be included.</w:t>
            </w:r>
          </w:p>
          <w:p w14:paraId="60E342AE" w14:textId="77777777" w:rsidR="009F2CFE" w:rsidRDefault="009F2CFE" w:rsidP="00986A8A">
            <w:pPr>
              <w:pStyle w:val="TAN"/>
              <w:rPr>
                <w:rFonts w:cs="Arial"/>
                <w:szCs w:val="18"/>
              </w:rPr>
            </w:pPr>
            <w:r>
              <w:t>NOTE 2:</w:t>
            </w:r>
            <w:r>
              <w:tab/>
              <w:t>When notificationMethod is not supplied, the default value is "THRESHOLD".</w:t>
            </w:r>
          </w:p>
        </w:tc>
      </w:tr>
    </w:tbl>
    <w:p w14:paraId="1012C8B0" w14:textId="77777777" w:rsidR="00A5151B" w:rsidRPr="009F2CFE" w:rsidRDefault="00A5151B" w:rsidP="00A5151B"/>
    <w:p w14:paraId="301D0EA1" w14:textId="77777777" w:rsidR="005248AC" w:rsidRDefault="005248AC" w:rsidP="00A5151B"/>
    <w:p w14:paraId="46799867" w14:textId="72DF7806" w:rsidR="00A9645C" w:rsidRPr="00A9645C" w:rsidRDefault="00A9645C" w:rsidP="00A9645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3B2119FA" w14:textId="77777777" w:rsidR="009F2CFE" w:rsidRDefault="009F2CFE" w:rsidP="009F2CFE">
      <w:pPr>
        <w:pStyle w:val="50"/>
      </w:pPr>
      <w:bookmarkStart w:id="16" w:name="_Toc20404738"/>
      <w:bookmarkStart w:id="17" w:name="_Toc43389111"/>
      <w:bookmarkStart w:id="18" w:name="_Toc45133999"/>
      <w:bookmarkStart w:id="19" w:name="_Toc51261429"/>
      <w:bookmarkStart w:id="20" w:name="_Toc51763095"/>
      <w:bookmarkStart w:id="21" w:name="_Toc56635063"/>
      <w:bookmarkStart w:id="22" w:name="_Toc59017685"/>
      <w:bookmarkStart w:id="23" w:name="_Toc70543366"/>
      <w:bookmarkStart w:id="24" w:name="_Toc75346769"/>
      <w:r>
        <w:t>5.1.6.3.2</w:t>
      </w:r>
      <w:r>
        <w:tab/>
        <w:t>Simple data types</w:t>
      </w:r>
      <w:bookmarkEnd w:id="16"/>
      <w:bookmarkEnd w:id="17"/>
      <w:bookmarkEnd w:id="18"/>
      <w:bookmarkEnd w:id="19"/>
      <w:bookmarkEnd w:id="20"/>
      <w:bookmarkEnd w:id="21"/>
      <w:bookmarkEnd w:id="22"/>
      <w:bookmarkEnd w:id="23"/>
      <w:bookmarkEnd w:id="24"/>
    </w:p>
    <w:p w14:paraId="7FEE66DB" w14:textId="77777777" w:rsidR="009F2CFE" w:rsidRDefault="009F2CFE" w:rsidP="009F2CFE">
      <w:r>
        <w:t>The simple data types defined in table 5.1.6.3.2-1 shall be supported.</w:t>
      </w:r>
    </w:p>
    <w:p w14:paraId="77ECD3FE" w14:textId="77777777" w:rsidR="009F2CFE" w:rsidRDefault="009F2CFE" w:rsidP="009F2CFE">
      <w:pPr>
        <w:pStyle w:val="TH"/>
        <w:overflowPunct w:val="0"/>
        <w:autoSpaceDE w:val="0"/>
        <w:autoSpaceDN w:val="0"/>
        <w:adjustRightInd w:val="0"/>
        <w:textAlignment w:val="baseline"/>
        <w:rPr>
          <w:rFonts w:eastAsia="MS Mincho"/>
        </w:rPr>
      </w:pPr>
      <w:r>
        <w:rPr>
          <w:rFonts w:eastAsia="MS Mincho"/>
        </w:rPr>
        <w:t>Table 5.1.6.3.2-1: Simple data types</w:t>
      </w:r>
    </w:p>
    <w:tbl>
      <w:tblPr>
        <w:tblW w:w="4825" w:type="pct"/>
        <w:jc w:val="center"/>
        <w:tblCellMar>
          <w:left w:w="28" w:type="dxa"/>
          <w:right w:w="0" w:type="dxa"/>
        </w:tblCellMar>
        <w:tblLook w:val="04A0" w:firstRow="1" w:lastRow="0" w:firstColumn="1" w:lastColumn="0" w:noHBand="0" w:noVBand="1"/>
      </w:tblPr>
      <w:tblGrid>
        <w:gridCol w:w="2200"/>
        <w:gridCol w:w="2287"/>
        <w:gridCol w:w="3475"/>
        <w:gridCol w:w="1320"/>
      </w:tblGrid>
      <w:tr w:rsidR="009F2CFE" w14:paraId="1B5B558D" w14:textId="77777777" w:rsidTr="00986A8A">
        <w:trPr>
          <w:jc w:val="center"/>
        </w:trPr>
        <w:tc>
          <w:tcPr>
            <w:tcW w:w="1185" w:type="pct"/>
            <w:tcBorders>
              <w:top w:val="single" w:sz="6"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538DC1F7" w14:textId="77777777" w:rsidR="009F2CFE" w:rsidRDefault="009F2CFE" w:rsidP="00986A8A">
            <w:pPr>
              <w:pStyle w:val="TAH"/>
            </w:pPr>
            <w:r>
              <w:t>Type Name</w:t>
            </w:r>
          </w:p>
        </w:tc>
        <w:tc>
          <w:tcPr>
            <w:tcW w:w="1232" w:type="pct"/>
            <w:tcBorders>
              <w:top w:val="single" w:sz="6" w:space="0" w:color="auto"/>
              <w:left w:val="nil"/>
              <w:bottom w:val="single" w:sz="8" w:space="0" w:color="auto"/>
              <w:right w:val="single" w:sz="8" w:space="0" w:color="auto"/>
            </w:tcBorders>
            <w:shd w:val="clear" w:color="auto" w:fill="BFBFBF"/>
            <w:tcMar>
              <w:top w:w="0" w:type="dxa"/>
              <w:left w:w="108" w:type="dxa"/>
              <w:bottom w:w="0" w:type="dxa"/>
              <w:right w:w="108" w:type="dxa"/>
            </w:tcMar>
          </w:tcPr>
          <w:p w14:paraId="005702F7" w14:textId="77777777" w:rsidR="009F2CFE" w:rsidRDefault="009F2CFE" w:rsidP="00986A8A">
            <w:pPr>
              <w:pStyle w:val="TAH"/>
            </w:pPr>
            <w:r>
              <w:t>Type Definition</w:t>
            </w:r>
          </w:p>
        </w:tc>
        <w:tc>
          <w:tcPr>
            <w:tcW w:w="1872" w:type="pct"/>
            <w:tcBorders>
              <w:top w:val="single" w:sz="6" w:space="0" w:color="auto"/>
              <w:left w:val="nil"/>
              <w:bottom w:val="single" w:sz="8" w:space="0" w:color="auto"/>
              <w:right w:val="single" w:sz="8" w:space="0" w:color="auto"/>
            </w:tcBorders>
            <w:shd w:val="clear" w:color="auto" w:fill="BFBFBF"/>
          </w:tcPr>
          <w:p w14:paraId="2519763A" w14:textId="77777777" w:rsidR="009F2CFE" w:rsidRDefault="009F2CFE" w:rsidP="00986A8A">
            <w:pPr>
              <w:pStyle w:val="TAH"/>
            </w:pPr>
            <w:r>
              <w:t>Description</w:t>
            </w:r>
          </w:p>
        </w:tc>
        <w:tc>
          <w:tcPr>
            <w:tcW w:w="711" w:type="pct"/>
            <w:tcBorders>
              <w:top w:val="single" w:sz="6" w:space="0" w:color="auto"/>
              <w:left w:val="nil"/>
              <w:bottom w:val="single" w:sz="8" w:space="0" w:color="auto"/>
              <w:right w:val="single" w:sz="8" w:space="0" w:color="auto"/>
            </w:tcBorders>
            <w:shd w:val="clear" w:color="auto" w:fill="BFBFBF"/>
          </w:tcPr>
          <w:p w14:paraId="5CD96743" w14:textId="77777777" w:rsidR="009F2CFE" w:rsidRDefault="009F2CFE" w:rsidP="00986A8A">
            <w:pPr>
              <w:pStyle w:val="TAH"/>
            </w:pPr>
            <w:r>
              <w:t>Applicability</w:t>
            </w:r>
          </w:p>
        </w:tc>
      </w:tr>
      <w:tr w:rsidR="009F2CFE" w14:paraId="30DCF0DE" w14:textId="77777777" w:rsidTr="00986A8A">
        <w:trPr>
          <w:jc w:val="center"/>
        </w:trPr>
        <w:tc>
          <w:tcPr>
            <w:tcW w:w="1185" w:type="pct"/>
            <w:tcBorders>
              <w:top w:val="single" w:sz="6" w:space="0" w:color="auto"/>
              <w:left w:val="single" w:sz="8" w:space="0" w:color="auto"/>
              <w:bottom w:val="single" w:sz="6" w:space="0" w:color="auto"/>
              <w:right w:val="single" w:sz="8" w:space="0" w:color="auto"/>
            </w:tcBorders>
            <w:tcMar>
              <w:top w:w="0" w:type="dxa"/>
              <w:left w:w="108" w:type="dxa"/>
              <w:bottom w:w="0" w:type="dxa"/>
              <w:right w:w="108" w:type="dxa"/>
            </w:tcMar>
          </w:tcPr>
          <w:p w14:paraId="19EDBE65" w14:textId="77777777" w:rsidR="009F2CFE" w:rsidRDefault="009F2CFE" w:rsidP="00986A8A">
            <w:pPr>
              <w:pStyle w:val="TAL"/>
            </w:pPr>
            <w:r>
              <w:t>AnySlice</w:t>
            </w:r>
          </w:p>
        </w:tc>
        <w:tc>
          <w:tcPr>
            <w:tcW w:w="1232" w:type="pct"/>
            <w:tcBorders>
              <w:top w:val="single" w:sz="6" w:space="0" w:color="auto"/>
              <w:left w:val="nil"/>
              <w:bottom w:val="single" w:sz="6" w:space="0" w:color="auto"/>
              <w:right w:val="single" w:sz="8" w:space="0" w:color="auto"/>
            </w:tcBorders>
            <w:tcMar>
              <w:top w:w="0" w:type="dxa"/>
              <w:left w:w="108" w:type="dxa"/>
              <w:bottom w:w="0" w:type="dxa"/>
              <w:right w:w="108" w:type="dxa"/>
            </w:tcMar>
          </w:tcPr>
          <w:p w14:paraId="50ADD6B2" w14:textId="77777777" w:rsidR="009F2CFE" w:rsidRDefault="009F2CFE" w:rsidP="00986A8A">
            <w:pPr>
              <w:pStyle w:val="TAL"/>
            </w:pPr>
            <w:r>
              <w:t>boolean</w:t>
            </w:r>
          </w:p>
        </w:tc>
        <w:tc>
          <w:tcPr>
            <w:tcW w:w="1872" w:type="pct"/>
            <w:tcBorders>
              <w:top w:val="single" w:sz="6" w:space="0" w:color="auto"/>
              <w:left w:val="nil"/>
              <w:bottom w:val="single" w:sz="6" w:space="0" w:color="auto"/>
              <w:right w:val="single" w:sz="8" w:space="0" w:color="auto"/>
            </w:tcBorders>
          </w:tcPr>
          <w:p w14:paraId="381258BC" w14:textId="259CC0CD" w:rsidR="009F2CFE" w:rsidRDefault="009F2CFE" w:rsidP="00986A8A">
            <w:pPr>
              <w:pStyle w:val="TAL"/>
            </w:pPr>
            <w:r>
              <w:rPr>
                <w:rFonts w:hint="eastAsia"/>
              </w:rPr>
              <w:t>"</w:t>
            </w:r>
            <w:del w:id="25" w:author="zte" w:date="2023-01-04T17:11:00Z">
              <w:r w:rsidDel="009F2CFE">
                <w:delText>FALSE</w:delText>
              </w:r>
            </w:del>
            <w:ins w:id="26" w:author="zte" w:date="2023-01-04T17:11:00Z">
              <w:r>
                <w:t>false</w:t>
              </w:r>
            </w:ins>
            <w:r>
              <w:t>" represents not applicable for all slices.</w:t>
            </w:r>
          </w:p>
          <w:p w14:paraId="32E2F79E" w14:textId="5AF1294D" w:rsidR="009F2CFE" w:rsidRDefault="009F2CFE" w:rsidP="009F2CFE">
            <w:pPr>
              <w:pStyle w:val="TAL"/>
            </w:pPr>
            <w:r>
              <w:t>"</w:t>
            </w:r>
            <w:del w:id="27" w:author="zte" w:date="2023-01-04T17:11:00Z">
              <w:r w:rsidDel="009F2CFE">
                <w:delText>TRUE</w:delText>
              </w:r>
            </w:del>
            <w:ins w:id="28" w:author="zte" w:date="2023-01-04T17:11:00Z">
              <w:r>
                <w:t>true</w:t>
              </w:r>
            </w:ins>
            <w:r>
              <w:t>" represents applicable for all slices.</w:t>
            </w:r>
          </w:p>
        </w:tc>
        <w:tc>
          <w:tcPr>
            <w:tcW w:w="711" w:type="pct"/>
            <w:tcBorders>
              <w:top w:val="single" w:sz="6" w:space="0" w:color="auto"/>
              <w:left w:val="nil"/>
              <w:bottom w:val="single" w:sz="6" w:space="0" w:color="auto"/>
              <w:right w:val="single" w:sz="8" w:space="0" w:color="auto"/>
            </w:tcBorders>
          </w:tcPr>
          <w:p w14:paraId="484241A3" w14:textId="77777777" w:rsidR="009F2CFE" w:rsidRDefault="009F2CFE" w:rsidP="00986A8A">
            <w:pPr>
              <w:pStyle w:val="TAL"/>
            </w:pPr>
          </w:p>
        </w:tc>
      </w:tr>
      <w:tr w:rsidR="009F2CFE" w14:paraId="3D280EF8" w14:textId="77777777" w:rsidTr="00986A8A">
        <w:trPr>
          <w:jc w:val="center"/>
        </w:trPr>
        <w:tc>
          <w:tcPr>
            <w:tcW w:w="1185" w:type="pct"/>
            <w:tcBorders>
              <w:top w:val="single" w:sz="6" w:space="0" w:color="auto"/>
              <w:left w:val="single" w:sz="8" w:space="0" w:color="auto"/>
              <w:bottom w:val="single" w:sz="8" w:space="0" w:color="auto"/>
              <w:right w:val="single" w:sz="8" w:space="0" w:color="auto"/>
            </w:tcBorders>
            <w:tcMar>
              <w:top w:w="0" w:type="dxa"/>
              <w:left w:w="108" w:type="dxa"/>
              <w:bottom w:w="0" w:type="dxa"/>
              <w:right w:w="108" w:type="dxa"/>
            </w:tcMar>
          </w:tcPr>
          <w:p w14:paraId="271148A5" w14:textId="77777777" w:rsidR="009F2CFE" w:rsidRDefault="009F2CFE" w:rsidP="00986A8A">
            <w:pPr>
              <w:pStyle w:val="TAL"/>
            </w:pPr>
            <w:r>
              <w:t>LoadLevelInformation</w:t>
            </w:r>
          </w:p>
        </w:tc>
        <w:tc>
          <w:tcPr>
            <w:tcW w:w="1232" w:type="pct"/>
            <w:tcBorders>
              <w:top w:val="single" w:sz="6" w:space="0" w:color="auto"/>
              <w:left w:val="nil"/>
              <w:bottom w:val="single" w:sz="8" w:space="0" w:color="auto"/>
              <w:right w:val="single" w:sz="8" w:space="0" w:color="auto"/>
            </w:tcBorders>
            <w:tcMar>
              <w:top w:w="0" w:type="dxa"/>
              <w:left w:w="108" w:type="dxa"/>
              <w:bottom w:w="0" w:type="dxa"/>
              <w:right w:w="108" w:type="dxa"/>
            </w:tcMar>
          </w:tcPr>
          <w:p w14:paraId="5D1CAD2B" w14:textId="77777777" w:rsidR="009F2CFE" w:rsidRDefault="009F2CFE" w:rsidP="00986A8A">
            <w:pPr>
              <w:pStyle w:val="TAL"/>
            </w:pPr>
            <w:r>
              <w:t>integer</w:t>
            </w:r>
          </w:p>
        </w:tc>
        <w:tc>
          <w:tcPr>
            <w:tcW w:w="1872" w:type="pct"/>
            <w:tcBorders>
              <w:top w:val="single" w:sz="6" w:space="0" w:color="auto"/>
              <w:left w:val="nil"/>
              <w:bottom w:val="single" w:sz="8" w:space="0" w:color="auto"/>
              <w:right w:val="single" w:sz="8" w:space="0" w:color="auto"/>
            </w:tcBorders>
          </w:tcPr>
          <w:p w14:paraId="302C328C" w14:textId="77777777" w:rsidR="009F2CFE" w:rsidRDefault="009F2CFE" w:rsidP="00986A8A">
            <w:pPr>
              <w:pStyle w:val="TAL"/>
            </w:pPr>
            <w:r>
              <w:t>Load level information of the network slice.</w:t>
            </w:r>
          </w:p>
        </w:tc>
        <w:tc>
          <w:tcPr>
            <w:tcW w:w="711" w:type="pct"/>
            <w:tcBorders>
              <w:top w:val="single" w:sz="6" w:space="0" w:color="auto"/>
              <w:left w:val="nil"/>
              <w:bottom w:val="single" w:sz="8" w:space="0" w:color="auto"/>
              <w:right w:val="single" w:sz="8" w:space="0" w:color="auto"/>
            </w:tcBorders>
          </w:tcPr>
          <w:p w14:paraId="2A9BFC3A" w14:textId="77777777" w:rsidR="009F2CFE" w:rsidRDefault="009F2CFE" w:rsidP="00986A8A">
            <w:pPr>
              <w:pStyle w:val="TAL"/>
            </w:pPr>
          </w:p>
        </w:tc>
      </w:tr>
    </w:tbl>
    <w:p w14:paraId="1B04E9BA" w14:textId="77777777" w:rsidR="00A5151B" w:rsidRPr="009F2CFE" w:rsidRDefault="00A5151B" w:rsidP="00A5151B">
      <w:pPr>
        <w:rPr>
          <w:lang w:val="en-US" w:eastAsia="zh-CN"/>
        </w:rPr>
      </w:pPr>
    </w:p>
    <w:p w14:paraId="33E08CC8" w14:textId="77777777" w:rsidR="00A9645C" w:rsidRPr="00A9645C" w:rsidRDefault="00A9645C" w:rsidP="00A9645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28FFD907" w14:textId="77777777" w:rsidR="009F2CFE" w:rsidRDefault="009F2CFE" w:rsidP="009F2CFE">
      <w:pPr>
        <w:pStyle w:val="50"/>
      </w:pPr>
      <w:bookmarkStart w:id="29" w:name="_Toc20404767"/>
      <w:bookmarkStart w:id="30" w:name="_Toc43389140"/>
      <w:bookmarkStart w:id="31" w:name="_Toc45134031"/>
      <w:bookmarkStart w:id="32" w:name="_Toc51261461"/>
      <w:bookmarkStart w:id="33" w:name="_Toc51763127"/>
      <w:bookmarkStart w:id="34" w:name="_Toc56635095"/>
      <w:bookmarkStart w:id="35" w:name="_Toc59017717"/>
      <w:bookmarkStart w:id="36" w:name="_Toc70543398"/>
      <w:bookmarkStart w:id="37" w:name="_Toc75346801"/>
      <w:r>
        <w:t>5.2.6.2.3</w:t>
      </w:r>
      <w:r>
        <w:tab/>
        <w:t>Type EventFilter</w:t>
      </w:r>
      <w:bookmarkEnd w:id="29"/>
      <w:bookmarkEnd w:id="30"/>
      <w:bookmarkEnd w:id="31"/>
      <w:bookmarkEnd w:id="32"/>
      <w:bookmarkEnd w:id="33"/>
      <w:bookmarkEnd w:id="34"/>
      <w:bookmarkEnd w:id="35"/>
      <w:bookmarkEnd w:id="36"/>
      <w:bookmarkEnd w:id="37"/>
    </w:p>
    <w:p w14:paraId="7A35AE31" w14:textId="77777777" w:rsidR="009F2CFE" w:rsidRDefault="009F2CFE" w:rsidP="009F2CFE">
      <w:pPr>
        <w:pStyle w:val="TH"/>
      </w:pPr>
      <w:r>
        <w:rPr>
          <w:noProof/>
        </w:rPr>
        <w:t>Table </w:t>
      </w:r>
      <w:r>
        <w:t xml:space="preserve">5.2.6.2.3-1: </w:t>
      </w:r>
      <w:r>
        <w:rPr>
          <w:noProof/>
        </w:rPr>
        <w:t>Definition of type EventFilter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474"/>
        <w:gridCol w:w="360"/>
        <w:gridCol w:w="1170"/>
        <w:gridCol w:w="3330"/>
        <w:gridCol w:w="1483"/>
      </w:tblGrid>
      <w:tr w:rsidR="009F2CFE" w14:paraId="315F18F1" w14:textId="77777777" w:rsidTr="00986A8A">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8688708" w14:textId="77777777" w:rsidR="009F2CFE" w:rsidRDefault="009F2CFE" w:rsidP="00986A8A">
            <w:pPr>
              <w:keepNext/>
              <w:keepLines/>
              <w:spacing w:after="0"/>
              <w:jc w:val="center"/>
              <w:rPr>
                <w:rFonts w:ascii="Arial" w:hAnsi="Arial"/>
                <w:b/>
                <w:sz w:val="18"/>
              </w:rPr>
            </w:pPr>
            <w:r>
              <w:rPr>
                <w:rFonts w:ascii="Arial" w:hAnsi="Arial"/>
                <w:b/>
                <w:sz w:val="18"/>
              </w:rPr>
              <w:t>Attribute name</w:t>
            </w:r>
          </w:p>
        </w:tc>
        <w:tc>
          <w:tcPr>
            <w:tcW w:w="1474" w:type="dxa"/>
            <w:tcBorders>
              <w:top w:val="single" w:sz="4" w:space="0" w:color="auto"/>
              <w:left w:val="single" w:sz="4" w:space="0" w:color="auto"/>
              <w:bottom w:val="single" w:sz="4" w:space="0" w:color="auto"/>
              <w:right w:val="single" w:sz="4" w:space="0" w:color="auto"/>
            </w:tcBorders>
            <w:shd w:val="clear" w:color="auto" w:fill="C0C0C0"/>
            <w:hideMark/>
          </w:tcPr>
          <w:p w14:paraId="5D113A36" w14:textId="77777777" w:rsidR="009F2CFE" w:rsidRDefault="009F2CFE" w:rsidP="00986A8A">
            <w:pPr>
              <w:keepNext/>
              <w:keepLines/>
              <w:spacing w:after="0"/>
              <w:jc w:val="center"/>
              <w:rPr>
                <w:rFonts w:ascii="Arial" w:hAnsi="Arial"/>
                <w:b/>
                <w:sz w:val="18"/>
              </w:rPr>
            </w:pPr>
            <w:r>
              <w:rPr>
                <w:rFonts w:ascii="Arial" w:hAnsi="Arial"/>
                <w:b/>
                <w:sz w:val="18"/>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78F310A4" w14:textId="77777777" w:rsidR="009F2CFE" w:rsidRDefault="009F2CFE" w:rsidP="00986A8A">
            <w:pPr>
              <w:keepNext/>
              <w:keepLines/>
              <w:spacing w:after="0"/>
              <w:jc w:val="center"/>
              <w:rPr>
                <w:rFonts w:ascii="Arial" w:hAnsi="Arial"/>
                <w:b/>
                <w:sz w:val="18"/>
              </w:rPr>
            </w:pPr>
            <w:r>
              <w:rPr>
                <w:rFonts w:ascii="Arial" w:hAnsi="Arial"/>
                <w:b/>
                <w:sz w:val="18"/>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FD25A6B" w14:textId="77777777" w:rsidR="009F2CFE" w:rsidRDefault="009F2CFE" w:rsidP="00986A8A">
            <w:pPr>
              <w:keepNext/>
              <w:keepLines/>
              <w:spacing w:after="0"/>
              <w:jc w:val="center"/>
              <w:rPr>
                <w:rFonts w:ascii="Arial" w:eastAsia="Batang" w:hAnsi="Arial"/>
                <w:b/>
                <w:sz w:val="18"/>
              </w:rPr>
            </w:pPr>
            <w:r>
              <w:rPr>
                <w:rFonts w:ascii="Arial" w:eastAsia="Batang" w:hAnsi="Arial"/>
                <w:b/>
                <w:sz w:val="18"/>
              </w:rP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63E371A4" w14:textId="77777777" w:rsidR="009F2CFE" w:rsidRDefault="009F2CFE" w:rsidP="00986A8A">
            <w:pPr>
              <w:keepNext/>
              <w:keepLines/>
              <w:spacing w:after="0"/>
              <w:jc w:val="center"/>
              <w:rPr>
                <w:rFonts w:ascii="Arial" w:hAnsi="Arial" w:cs="Arial"/>
                <w:b/>
                <w:sz w:val="18"/>
                <w:szCs w:val="18"/>
              </w:rPr>
            </w:pPr>
            <w:r>
              <w:rPr>
                <w:rFonts w:ascii="Arial" w:hAnsi="Arial" w:cs="Arial"/>
                <w:b/>
                <w:sz w:val="18"/>
                <w:szCs w:val="18"/>
              </w:rPr>
              <w:t>Description</w:t>
            </w:r>
          </w:p>
        </w:tc>
        <w:tc>
          <w:tcPr>
            <w:tcW w:w="1483" w:type="dxa"/>
            <w:tcBorders>
              <w:top w:val="single" w:sz="4" w:space="0" w:color="auto"/>
              <w:left w:val="single" w:sz="4" w:space="0" w:color="auto"/>
              <w:bottom w:val="single" w:sz="4" w:space="0" w:color="auto"/>
              <w:right w:val="single" w:sz="4" w:space="0" w:color="auto"/>
            </w:tcBorders>
            <w:shd w:val="clear" w:color="auto" w:fill="C0C0C0"/>
          </w:tcPr>
          <w:p w14:paraId="278B9851" w14:textId="77777777" w:rsidR="009F2CFE" w:rsidRDefault="009F2CFE" w:rsidP="00986A8A">
            <w:pPr>
              <w:keepNext/>
              <w:keepLines/>
              <w:spacing w:after="0"/>
              <w:jc w:val="center"/>
              <w:rPr>
                <w:rFonts w:ascii="Arial" w:hAnsi="Arial" w:cs="Arial"/>
                <w:b/>
                <w:sz w:val="18"/>
                <w:szCs w:val="18"/>
              </w:rPr>
            </w:pPr>
            <w:r>
              <w:rPr>
                <w:rFonts w:ascii="Arial" w:hAnsi="Arial" w:cs="Arial"/>
                <w:b/>
                <w:sz w:val="18"/>
                <w:szCs w:val="18"/>
              </w:rPr>
              <w:t>Applicability</w:t>
            </w:r>
          </w:p>
        </w:tc>
      </w:tr>
      <w:tr w:rsidR="009F2CFE" w14:paraId="790A330C" w14:textId="77777777" w:rsidTr="00986A8A">
        <w:trPr>
          <w:jc w:val="center"/>
        </w:trPr>
        <w:tc>
          <w:tcPr>
            <w:tcW w:w="1531" w:type="dxa"/>
            <w:tcBorders>
              <w:top w:val="single" w:sz="4" w:space="0" w:color="auto"/>
              <w:left w:val="single" w:sz="4" w:space="0" w:color="auto"/>
              <w:bottom w:val="single" w:sz="4" w:space="0" w:color="auto"/>
              <w:right w:val="single" w:sz="4" w:space="0" w:color="auto"/>
            </w:tcBorders>
          </w:tcPr>
          <w:p w14:paraId="284CB443" w14:textId="77777777" w:rsidR="009F2CFE" w:rsidRDefault="009F2CFE" w:rsidP="00986A8A">
            <w:pPr>
              <w:keepNext/>
              <w:keepLines/>
              <w:spacing w:after="0"/>
              <w:rPr>
                <w:rFonts w:ascii="Arial" w:hAnsi="Arial"/>
                <w:sz w:val="18"/>
              </w:rPr>
            </w:pPr>
            <w:r>
              <w:rPr>
                <w:rFonts w:ascii="Arial" w:eastAsia="Batang" w:hAnsi="Arial"/>
                <w:sz w:val="18"/>
              </w:rPr>
              <w:t>anySlice</w:t>
            </w:r>
          </w:p>
        </w:tc>
        <w:tc>
          <w:tcPr>
            <w:tcW w:w="1474" w:type="dxa"/>
            <w:tcBorders>
              <w:top w:val="single" w:sz="4" w:space="0" w:color="auto"/>
              <w:left w:val="single" w:sz="4" w:space="0" w:color="auto"/>
              <w:bottom w:val="single" w:sz="4" w:space="0" w:color="auto"/>
              <w:right w:val="single" w:sz="4" w:space="0" w:color="auto"/>
            </w:tcBorders>
          </w:tcPr>
          <w:p w14:paraId="21AC3899" w14:textId="77777777" w:rsidR="009F2CFE" w:rsidRDefault="009F2CFE" w:rsidP="00986A8A">
            <w:pPr>
              <w:keepNext/>
              <w:keepLines/>
              <w:spacing w:after="0"/>
              <w:rPr>
                <w:rFonts w:ascii="Arial" w:hAnsi="Arial"/>
                <w:sz w:val="18"/>
              </w:rPr>
            </w:pPr>
            <w:r>
              <w:rPr>
                <w:rFonts w:ascii="Arial" w:eastAsia="Batang" w:hAnsi="Arial"/>
                <w:sz w:val="18"/>
              </w:rPr>
              <w:t>AnySlice</w:t>
            </w:r>
          </w:p>
        </w:tc>
        <w:tc>
          <w:tcPr>
            <w:tcW w:w="360" w:type="dxa"/>
            <w:tcBorders>
              <w:top w:val="single" w:sz="4" w:space="0" w:color="auto"/>
              <w:left w:val="single" w:sz="4" w:space="0" w:color="auto"/>
              <w:bottom w:val="single" w:sz="4" w:space="0" w:color="auto"/>
              <w:right w:val="single" w:sz="4" w:space="0" w:color="auto"/>
            </w:tcBorders>
          </w:tcPr>
          <w:p w14:paraId="6703F948" w14:textId="77777777" w:rsidR="009F2CFE" w:rsidRDefault="009F2CFE" w:rsidP="00986A8A">
            <w:pPr>
              <w:keepNext/>
              <w:keepLines/>
              <w:spacing w:after="0"/>
              <w:jc w:val="center"/>
              <w:rPr>
                <w:rFonts w:ascii="Arial" w:hAnsi="Arial"/>
                <w:sz w:val="18"/>
              </w:rPr>
            </w:pPr>
            <w:r>
              <w:rPr>
                <w:rFonts w:ascii="Arial" w:eastAsia="Batang" w:hAnsi="Arial"/>
                <w:sz w:val="18"/>
              </w:rPr>
              <w:t>C</w:t>
            </w:r>
          </w:p>
        </w:tc>
        <w:tc>
          <w:tcPr>
            <w:tcW w:w="1170" w:type="dxa"/>
            <w:tcBorders>
              <w:top w:val="single" w:sz="4" w:space="0" w:color="auto"/>
              <w:left w:val="single" w:sz="4" w:space="0" w:color="auto"/>
              <w:bottom w:val="single" w:sz="4" w:space="0" w:color="auto"/>
              <w:right w:val="single" w:sz="4" w:space="0" w:color="auto"/>
            </w:tcBorders>
          </w:tcPr>
          <w:p w14:paraId="1E7F25BC" w14:textId="77777777" w:rsidR="009F2CFE" w:rsidRDefault="009F2CFE" w:rsidP="00986A8A">
            <w:pPr>
              <w:keepNext/>
              <w:keepLines/>
              <w:spacing w:after="0"/>
              <w:jc w:val="center"/>
              <w:rPr>
                <w:rFonts w:ascii="Arial" w:hAnsi="Arial"/>
                <w:sz w:val="18"/>
              </w:rPr>
            </w:pPr>
            <w:r>
              <w:rPr>
                <w:rFonts w:ascii="Arial" w:eastAsia="Batang" w:hAnsi="Arial"/>
                <w:sz w:val="18"/>
              </w:rPr>
              <w:t>0..1</w:t>
            </w:r>
          </w:p>
        </w:tc>
        <w:tc>
          <w:tcPr>
            <w:tcW w:w="3330" w:type="dxa"/>
            <w:tcBorders>
              <w:top w:val="single" w:sz="4" w:space="0" w:color="auto"/>
              <w:left w:val="single" w:sz="4" w:space="0" w:color="auto"/>
              <w:bottom w:val="single" w:sz="4" w:space="0" w:color="auto"/>
              <w:right w:val="single" w:sz="4" w:space="0" w:color="auto"/>
            </w:tcBorders>
          </w:tcPr>
          <w:p w14:paraId="0ED76A54" w14:textId="3027E2E4" w:rsidR="009F2CFE" w:rsidRDefault="009F2CFE" w:rsidP="009F2CFE">
            <w:pPr>
              <w:keepNext/>
              <w:keepLines/>
              <w:spacing w:after="0"/>
              <w:rPr>
                <w:rFonts w:ascii="Arial" w:hAnsi="Arial"/>
                <w:sz w:val="18"/>
              </w:rPr>
            </w:pPr>
            <w:r>
              <w:rPr>
                <w:rFonts w:ascii="Arial" w:eastAsia="Batang" w:hAnsi="Arial"/>
                <w:sz w:val="18"/>
              </w:rPr>
              <w:t>Default is "</w:t>
            </w:r>
            <w:del w:id="38" w:author="zte" w:date="2023-01-04T17:13:00Z">
              <w:r w:rsidDel="009F2CFE">
                <w:rPr>
                  <w:rFonts w:ascii="Arial" w:eastAsia="Batang" w:hAnsi="Arial"/>
                  <w:sz w:val="18"/>
                </w:rPr>
                <w:delText>FALSE</w:delText>
              </w:r>
            </w:del>
            <w:ins w:id="39" w:author="zte" w:date="2023-01-04T17:13:00Z">
              <w:r>
                <w:rPr>
                  <w:rFonts w:ascii="Arial" w:eastAsia="Batang" w:hAnsi="Arial"/>
                  <w:sz w:val="18"/>
                </w:rPr>
                <w:t>false</w:t>
              </w:r>
            </w:ins>
            <w:r>
              <w:rPr>
                <w:rFonts w:ascii="Arial" w:eastAsia="Batang" w:hAnsi="Arial"/>
                <w:sz w:val="18"/>
              </w:rPr>
              <w:t>". (NOTE)</w:t>
            </w:r>
          </w:p>
        </w:tc>
        <w:tc>
          <w:tcPr>
            <w:tcW w:w="1483" w:type="dxa"/>
            <w:tcBorders>
              <w:top w:val="single" w:sz="4" w:space="0" w:color="auto"/>
              <w:left w:val="single" w:sz="4" w:space="0" w:color="auto"/>
              <w:bottom w:val="single" w:sz="4" w:space="0" w:color="auto"/>
              <w:right w:val="single" w:sz="4" w:space="0" w:color="auto"/>
            </w:tcBorders>
          </w:tcPr>
          <w:p w14:paraId="7916C180" w14:textId="77777777" w:rsidR="009F2CFE" w:rsidRDefault="009F2CFE" w:rsidP="00986A8A">
            <w:pPr>
              <w:keepNext/>
              <w:keepLines/>
              <w:spacing w:after="0"/>
              <w:rPr>
                <w:rFonts w:ascii="Arial" w:hAnsi="Arial" w:cs="Arial"/>
                <w:sz w:val="18"/>
                <w:szCs w:val="18"/>
              </w:rPr>
            </w:pPr>
          </w:p>
        </w:tc>
      </w:tr>
      <w:tr w:rsidR="009F2CFE" w14:paraId="6A8F76AF" w14:textId="77777777" w:rsidTr="00986A8A">
        <w:trPr>
          <w:jc w:val="center"/>
        </w:trPr>
        <w:tc>
          <w:tcPr>
            <w:tcW w:w="1531" w:type="dxa"/>
            <w:tcBorders>
              <w:top w:val="single" w:sz="4" w:space="0" w:color="auto"/>
              <w:left w:val="single" w:sz="4" w:space="0" w:color="auto"/>
              <w:bottom w:val="single" w:sz="4" w:space="0" w:color="auto"/>
              <w:right w:val="single" w:sz="4" w:space="0" w:color="auto"/>
            </w:tcBorders>
          </w:tcPr>
          <w:p w14:paraId="175554C3" w14:textId="77777777" w:rsidR="009F2CFE" w:rsidRDefault="009F2CFE" w:rsidP="00986A8A">
            <w:pPr>
              <w:keepNext/>
              <w:keepLines/>
              <w:spacing w:after="0"/>
              <w:rPr>
                <w:rFonts w:ascii="Arial" w:hAnsi="Arial"/>
                <w:sz w:val="18"/>
              </w:rPr>
            </w:pPr>
            <w:r>
              <w:rPr>
                <w:rFonts w:ascii="Arial" w:hAnsi="Arial"/>
                <w:sz w:val="18"/>
              </w:rPr>
              <w:t>snssais</w:t>
            </w:r>
          </w:p>
        </w:tc>
        <w:tc>
          <w:tcPr>
            <w:tcW w:w="1474" w:type="dxa"/>
            <w:tcBorders>
              <w:top w:val="single" w:sz="4" w:space="0" w:color="auto"/>
              <w:left w:val="single" w:sz="4" w:space="0" w:color="auto"/>
              <w:bottom w:val="single" w:sz="4" w:space="0" w:color="auto"/>
              <w:right w:val="single" w:sz="4" w:space="0" w:color="auto"/>
            </w:tcBorders>
          </w:tcPr>
          <w:p w14:paraId="3FA18AFE" w14:textId="77777777" w:rsidR="009F2CFE" w:rsidRDefault="009F2CFE" w:rsidP="00986A8A">
            <w:pPr>
              <w:keepNext/>
              <w:keepLines/>
              <w:spacing w:after="0"/>
              <w:rPr>
                <w:rFonts w:ascii="Arial" w:hAnsi="Arial"/>
                <w:sz w:val="18"/>
              </w:rPr>
            </w:pPr>
            <w:r>
              <w:rPr>
                <w:rFonts w:ascii="Arial" w:hAnsi="Arial"/>
                <w:sz w:val="18"/>
              </w:rPr>
              <w:t>array(Snssai)</w:t>
            </w:r>
          </w:p>
        </w:tc>
        <w:tc>
          <w:tcPr>
            <w:tcW w:w="360" w:type="dxa"/>
            <w:tcBorders>
              <w:top w:val="single" w:sz="4" w:space="0" w:color="auto"/>
              <w:left w:val="single" w:sz="4" w:space="0" w:color="auto"/>
              <w:bottom w:val="single" w:sz="4" w:space="0" w:color="auto"/>
              <w:right w:val="single" w:sz="4" w:space="0" w:color="auto"/>
            </w:tcBorders>
          </w:tcPr>
          <w:p w14:paraId="335DF70F" w14:textId="77777777" w:rsidR="009F2CFE" w:rsidRDefault="009F2CFE" w:rsidP="00986A8A">
            <w:pPr>
              <w:keepNext/>
              <w:keepLines/>
              <w:spacing w:after="0"/>
              <w:jc w:val="center"/>
              <w:rPr>
                <w:rFonts w:ascii="Arial" w:hAnsi="Arial"/>
                <w:sz w:val="18"/>
              </w:rPr>
            </w:pPr>
            <w:r>
              <w:rPr>
                <w:rFonts w:ascii="Arial" w:hAnsi="Arial"/>
                <w:sz w:val="18"/>
              </w:rPr>
              <w:t>C</w:t>
            </w:r>
          </w:p>
        </w:tc>
        <w:tc>
          <w:tcPr>
            <w:tcW w:w="1170" w:type="dxa"/>
            <w:tcBorders>
              <w:top w:val="single" w:sz="4" w:space="0" w:color="auto"/>
              <w:left w:val="single" w:sz="4" w:space="0" w:color="auto"/>
              <w:bottom w:val="single" w:sz="4" w:space="0" w:color="auto"/>
              <w:right w:val="single" w:sz="4" w:space="0" w:color="auto"/>
            </w:tcBorders>
          </w:tcPr>
          <w:p w14:paraId="36DBCA8C" w14:textId="77777777" w:rsidR="009F2CFE" w:rsidRDefault="009F2CFE" w:rsidP="00986A8A">
            <w:pPr>
              <w:keepNext/>
              <w:keepLines/>
              <w:spacing w:after="0"/>
              <w:jc w:val="center"/>
              <w:rPr>
                <w:rFonts w:ascii="Arial" w:hAnsi="Arial"/>
                <w:sz w:val="18"/>
              </w:rPr>
            </w:pPr>
            <w:r>
              <w:rPr>
                <w:rFonts w:ascii="Arial" w:hAnsi="Arial"/>
                <w:sz w:val="18"/>
              </w:rPr>
              <w:t>1..N</w:t>
            </w:r>
          </w:p>
        </w:tc>
        <w:tc>
          <w:tcPr>
            <w:tcW w:w="3330" w:type="dxa"/>
            <w:tcBorders>
              <w:top w:val="single" w:sz="4" w:space="0" w:color="auto"/>
              <w:left w:val="single" w:sz="4" w:space="0" w:color="auto"/>
              <w:bottom w:val="single" w:sz="4" w:space="0" w:color="auto"/>
              <w:right w:val="single" w:sz="4" w:space="0" w:color="auto"/>
            </w:tcBorders>
          </w:tcPr>
          <w:p w14:paraId="28F63D5E" w14:textId="77777777" w:rsidR="009F2CFE" w:rsidRDefault="009F2CFE" w:rsidP="00986A8A">
            <w:pPr>
              <w:keepNext/>
              <w:keepLines/>
              <w:spacing w:after="0"/>
              <w:rPr>
                <w:rFonts w:ascii="Arial" w:hAnsi="Arial" w:cs="Arial"/>
                <w:sz w:val="18"/>
                <w:szCs w:val="18"/>
              </w:rPr>
            </w:pPr>
            <w:r>
              <w:rPr>
                <w:rFonts w:ascii="Arial" w:hAnsi="Arial"/>
                <w:sz w:val="18"/>
              </w:rPr>
              <w:t>Identification(s) of network slice to which the subscription belongs. (NOTE)</w:t>
            </w:r>
          </w:p>
        </w:tc>
        <w:tc>
          <w:tcPr>
            <w:tcW w:w="1483" w:type="dxa"/>
            <w:tcBorders>
              <w:top w:val="single" w:sz="4" w:space="0" w:color="auto"/>
              <w:left w:val="single" w:sz="4" w:space="0" w:color="auto"/>
              <w:bottom w:val="single" w:sz="4" w:space="0" w:color="auto"/>
              <w:right w:val="single" w:sz="4" w:space="0" w:color="auto"/>
            </w:tcBorders>
          </w:tcPr>
          <w:p w14:paraId="099D1731" w14:textId="77777777" w:rsidR="009F2CFE" w:rsidRDefault="009F2CFE" w:rsidP="00986A8A">
            <w:pPr>
              <w:keepNext/>
              <w:keepLines/>
              <w:spacing w:after="0"/>
              <w:rPr>
                <w:rFonts w:ascii="Arial" w:hAnsi="Arial" w:cs="Arial"/>
                <w:sz w:val="18"/>
                <w:szCs w:val="18"/>
              </w:rPr>
            </w:pPr>
          </w:p>
        </w:tc>
      </w:tr>
      <w:tr w:rsidR="009F2CFE" w14:paraId="6723DBAC" w14:textId="77777777" w:rsidTr="00986A8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1CC90725" w14:textId="02416BAA" w:rsidR="009F2CFE" w:rsidRDefault="009F2CFE" w:rsidP="009F2CFE">
            <w:pPr>
              <w:keepNext/>
              <w:keepLines/>
              <w:spacing w:after="0"/>
              <w:ind w:left="851" w:hanging="851"/>
              <w:rPr>
                <w:rFonts w:ascii="Arial" w:hAnsi="Arial" w:cs="Arial"/>
                <w:sz w:val="18"/>
                <w:szCs w:val="18"/>
              </w:rPr>
            </w:pPr>
            <w:r>
              <w:rPr>
                <w:rFonts w:ascii="Arial" w:eastAsia="Batang" w:hAnsi="Arial"/>
                <w:sz w:val="18"/>
              </w:rPr>
              <w:t>NOTE:</w:t>
            </w:r>
            <w:r>
              <w:rPr>
                <w:rFonts w:ascii="Arial" w:eastAsia="Batang" w:hAnsi="Arial"/>
                <w:sz w:val="18"/>
              </w:rPr>
              <w:tab/>
              <w:t>When event-id in the request is "LOAD_LEVEL_INFORMATION ", either information about slice(s) identified by snssais, or anySlice set to "</w:t>
            </w:r>
            <w:del w:id="40" w:author="zte" w:date="2023-01-04T17:11:00Z">
              <w:r w:rsidDel="009F2CFE">
                <w:rPr>
                  <w:rFonts w:ascii="Arial" w:eastAsia="Batang" w:hAnsi="Arial"/>
                  <w:sz w:val="18"/>
                </w:rPr>
                <w:delText>TRUE</w:delText>
              </w:r>
            </w:del>
            <w:ins w:id="41" w:author="zte" w:date="2023-01-04T17:11:00Z">
              <w:r>
                <w:rPr>
                  <w:rFonts w:ascii="Arial" w:eastAsia="Batang" w:hAnsi="Arial"/>
                  <w:sz w:val="18"/>
                </w:rPr>
                <w:t>true</w:t>
              </w:r>
            </w:ins>
            <w:r>
              <w:rPr>
                <w:rFonts w:ascii="Arial" w:eastAsia="Batang" w:hAnsi="Arial"/>
                <w:sz w:val="18"/>
              </w:rPr>
              <w:t>" shall be included.</w:t>
            </w:r>
          </w:p>
        </w:tc>
      </w:tr>
    </w:tbl>
    <w:p w14:paraId="2848CBF4" w14:textId="77777777" w:rsidR="00A5151B" w:rsidRDefault="00A5151B" w:rsidP="00A5151B">
      <w:pPr>
        <w:rPr>
          <w:lang w:val="es-ES"/>
        </w:rPr>
      </w:pPr>
    </w:p>
    <w:p w14:paraId="789D985A" w14:textId="77777777" w:rsidR="009F2CFE" w:rsidRPr="00A9645C" w:rsidRDefault="009F2CFE" w:rsidP="009F2CF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7889CAF6" w14:textId="77777777" w:rsidR="009F2CFE" w:rsidRDefault="009F2CFE" w:rsidP="009F2CFE">
      <w:pPr>
        <w:pStyle w:val="1"/>
        <w:rPr>
          <w:noProof/>
        </w:rPr>
      </w:pPr>
      <w:bookmarkStart w:id="42" w:name="_Toc20404777"/>
      <w:bookmarkStart w:id="43" w:name="_Toc43389150"/>
      <w:bookmarkStart w:id="44" w:name="_Toc45134044"/>
      <w:bookmarkStart w:id="45" w:name="_Toc51261474"/>
      <w:bookmarkStart w:id="46" w:name="_Toc51763140"/>
      <w:bookmarkStart w:id="47" w:name="_Toc56635108"/>
      <w:bookmarkStart w:id="48" w:name="_Toc59017730"/>
      <w:bookmarkStart w:id="49" w:name="_Toc70543411"/>
      <w:bookmarkStart w:id="50" w:name="_Toc75346814"/>
      <w:r>
        <w:lastRenderedPageBreak/>
        <w:t>A.2</w:t>
      </w:r>
      <w:r>
        <w:tab/>
      </w:r>
      <w:r>
        <w:rPr>
          <w:noProof/>
        </w:rPr>
        <w:t>Nnwdaf_EventsSubscription API</w:t>
      </w:r>
      <w:bookmarkEnd w:id="42"/>
      <w:bookmarkEnd w:id="43"/>
      <w:bookmarkEnd w:id="44"/>
      <w:bookmarkEnd w:id="45"/>
      <w:bookmarkEnd w:id="46"/>
      <w:bookmarkEnd w:id="47"/>
      <w:bookmarkEnd w:id="48"/>
      <w:bookmarkEnd w:id="49"/>
      <w:bookmarkEnd w:id="50"/>
    </w:p>
    <w:p w14:paraId="593C27AB" w14:textId="77777777" w:rsidR="009F2CFE" w:rsidRDefault="009F2CFE" w:rsidP="009F2CFE">
      <w:pPr>
        <w:pStyle w:val="PL"/>
      </w:pPr>
      <w:r>
        <w:t>openapi: 3.0.0</w:t>
      </w:r>
    </w:p>
    <w:p w14:paraId="73CA9EF7" w14:textId="77777777" w:rsidR="009F2CFE" w:rsidRDefault="009F2CFE" w:rsidP="009F2CFE">
      <w:pPr>
        <w:pStyle w:val="PL"/>
      </w:pPr>
      <w:r>
        <w:t>info:</w:t>
      </w:r>
    </w:p>
    <w:p w14:paraId="3F414D63" w14:textId="77777777" w:rsidR="009F2CFE" w:rsidRDefault="009F2CFE" w:rsidP="009F2CFE">
      <w:pPr>
        <w:pStyle w:val="PL"/>
      </w:pPr>
      <w:r>
        <w:t xml:space="preserve">  version: 1.0.4</w:t>
      </w:r>
    </w:p>
    <w:p w14:paraId="474298EB" w14:textId="77777777" w:rsidR="009F2CFE" w:rsidRDefault="009F2CFE" w:rsidP="009F2CFE">
      <w:pPr>
        <w:pStyle w:val="PL"/>
      </w:pPr>
      <w:r>
        <w:t xml:space="preserve">  title: Nnwdaf_EventsSubscription</w:t>
      </w:r>
    </w:p>
    <w:p w14:paraId="60F153EC" w14:textId="77777777" w:rsidR="009F2CFE" w:rsidRDefault="009F2CFE" w:rsidP="009F2CFE">
      <w:pPr>
        <w:pStyle w:val="PL"/>
      </w:pPr>
      <w:r>
        <w:t xml:space="preserve">  description: |</w:t>
      </w:r>
    </w:p>
    <w:p w14:paraId="252D7BCC" w14:textId="77777777" w:rsidR="009F2CFE" w:rsidRDefault="009F2CFE" w:rsidP="009F2CFE">
      <w:pPr>
        <w:pStyle w:val="PL"/>
      </w:pPr>
      <w:r>
        <w:t xml:space="preserve">    Nnwdaf_EventsSubscription Service API.</w:t>
      </w:r>
    </w:p>
    <w:p w14:paraId="5CF30CA3" w14:textId="77777777" w:rsidR="009F2CFE" w:rsidRDefault="009F2CFE" w:rsidP="009F2CFE">
      <w:pPr>
        <w:pStyle w:val="PL"/>
      </w:pPr>
      <w:r>
        <w:t xml:space="preserve">    © 2021, 3GPP Organizational Partners (ARIB, ATIS, CCSA, ETSI, TSDSI, TTA, TTC).</w:t>
      </w:r>
    </w:p>
    <w:p w14:paraId="7338A6A6" w14:textId="77777777" w:rsidR="009F2CFE" w:rsidRDefault="009F2CFE" w:rsidP="009F2CFE">
      <w:pPr>
        <w:pStyle w:val="PL"/>
      </w:pPr>
      <w:r>
        <w:t xml:space="preserve">    All rights reserved.</w:t>
      </w:r>
    </w:p>
    <w:p w14:paraId="5F5E1B8C" w14:textId="77777777" w:rsidR="009F2CFE" w:rsidRDefault="009F2CFE" w:rsidP="009F2CFE">
      <w:pPr>
        <w:pStyle w:val="PL"/>
        <w:rPr>
          <w:rFonts w:eastAsia="等线"/>
        </w:rPr>
      </w:pPr>
      <w:r>
        <w:rPr>
          <w:rFonts w:eastAsia="等线"/>
        </w:rPr>
        <w:t>externalDocs:</w:t>
      </w:r>
    </w:p>
    <w:p w14:paraId="3853C3C5" w14:textId="77777777" w:rsidR="009F2CFE" w:rsidRDefault="009F2CFE" w:rsidP="009F2CFE">
      <w:pPr>
        <w:pStyle w:val="PL"/>
        <w:rPr>
          <w:rFonts w:eastAsia="等线"/>
        </w:rPr>
      </w:pPr>
      <w:r>
        <w:rPr>
          <w:rFonts w:eastAsia="等线"/>
        </w:rPr>
        <w:t xml:space="preserve">  description: 3GPP TS 29.520 V15.9.0; 5G System; Network Data Analytics Services.</w:t>
      </w:r>
    </w:p>
    <w:p w14:paraId="008A245A" w14:textId="77777777" w:rsidR="009F2CFE" w:rsidRDefault="009F2CFE" w:rsidP="009F2CFE">
      <w:pPr>
        <w:pStyle w:val="PL"/>
      </w:pPr>
      <w:r>
        <w:rPr>
          <w:rFonts w:eastAsia="等线"/>
        </w:rPr>
        <w:t xml:space="preserve">  url: 'http://www.3gpp.org/ftp/Specs/archive/29_series/29.520/'</w:t>
      </w:r>
    </w:p>
    <w:p w14:paraId="4EA1449F" w14:textId="77777777" w:rsidR="009F2CFE" w:rsidRDefault="009F2CFE" w:rsidP="009F2CFE">
      <w:pPr>
        <w:pStyle w:val="PL"/>
        <w:rPr>
          <w:rFonts w:eastAsia="等线"/>
          <w:lang w:val="en-US"/>
        </w:rPr>
      </w:pPr>
      <w:r>
        <w:rPr>
          <w:rFonts w:eastAsia="等线"/>
          <w:lang w:val="en-US"/>
        </w:rPr>
        <w:t>security:</w:t>
      </w:r>
    </w:p>
    <w:p w14:paraId="1BD25CE2" w14:textId="77777777" w:rsidR="009F2CFE" w:rsidRDefault="009F2CFE" w:rsidP="009F2CFE">
      <w:pPr>
        <w:pStyle w:val="PL"/>
        <w:rPr>
          <w:rFonts w:eastAsia="等线"/>
          <w:lang w:val="en-US"/>
        </w:rPr>
      </w:pPr>
      <w:r>
        <w:rPr>
          <w:rFonts w:eastAsia="等线"/>
          <w:lang w:val="en-US"/>
        </w:rPr>
        <w:t xml:space="preserve">  - {}</w:t>
      </w:r>
    </w:p>
    <w:p w14:paraId="7042163A" w14:textId="77777777" w:rsidR="009F2CFE" w:rsidRDefault="009F2CFE" w:rsidP="009F2CFE">
      <w:pPr>
        <w:pStyle w:val="PL"/>
        <w:rPr>
          <w:rFonts w:eastAsia="等线"/>
          <w:lang w:val="en-US"/>
        </w:rPr>
      </w:pPr>
      <w:r>
        <w:rPr>
          <w:rFonts w:eastAsia="等线"/>
          <w:lang w:val="en-US"/>
        </w:rPr>
        <w:t xml:space="preserve">  - oAuth2ClientCredentials:</w:t>
      </w:r>
    </w:p>
    <w:p w14:paraId="325B9DE4" w14:textId="77777777" w:rsidR="009F2CFE" w:rsidRDefault="009F2CFE" w:rsidP="009F2CFE">
      <w:pPr>
        <w:pStyle w:val="PL"/>
        <w:rPr>
          <w:rFonts w:eastAsia="等线"/>
          <w:lang w:val="en-US"/>
        </w:rPr>
      </w:pPr>
      <w:r>
        <w:rPr>
          <w:rFonts w:eastAsia="等线"/>
          <w:lang w:val="en-US"/>
        </w:rPr>
        <w:t xml:space="preserve">    - </w:t>
      </w:r>
      <w:r>
        <w:rPr>
          <w:rFonts w:eastAsia="等线"/>
        </w:rPr>
        <w:t>nnwdaf-eventssubscription</w:t>
      </w:r>
    </w:p>
    <w:p w14:paraId="7FC5002D" w14:textId="77777777" w:rsidR="009F2CFE" w:rsidRDefault="009F2CFE" w:rsidP="009F2CFE">
      <w:pPr>
        <w:pStyle w:val="PL"/>
      </w:pPr>
      <w:r>
        <w:t>servers:</w:t>
      </w:r>
    </w:p>
    <w:p w14:paraId="43A4C212" w14:textId="77777777" w:rsidR="009F2CFE" w:rsidRDefault="009F2CFE" w:rsidP="009F2CFE">
      <w:pPr>
        <w:pStyle w:val="PL"/>
      </w:pPr>
      <w:r>
        <w:t xml:space="preserve">  - url: '{apiRoot}/nnwdaf-eventssubscription/v1'</w:t>
      </w:r>
    </w:p>
    <w:p w14:paraId="22B612F8" w14:textId="77777777" w:rsidR="009F2CFE" w:rsidRDefault="009F2CFE" w:rsidP="009F2CFE">
      <w:pPr>
        <w:pStyle w:val="PL"/>
      </w:pPr>
      <w:r>
        <w:t xml:space="preserve">    variables:</w:t>
      </w:r>
    </w:p>
    <w:p w14:paraId="3E02732F" w14:textId="77777777" w:rsidR="009F2CFE" w:rsidRDefault="009F2CFE" w:rsidP="009F2CFE">
      <w:pPr>
        <w:pStyle w:val="PL"/>
      </w:pPr>
      <w:r>
        <w:t xml:space="preserve">      apiRoot:</w:t>
      </w:r>
    </w:p>
    <w:p w14:paraId="7F09A9A9" w14:textId="77777777" w:rsidR="009F2CFE" w:rsidRDefault="009F2CFE" w:rsidP="009F2CFE">
      <w:pPr>
        <w:pStyle w:val="PL"/>
      </w:pPr>
      <w:r>
        <w:t xml:space="preserve">        default: https://example.com</w:t>
      </w:r>
    </w:p>
    <w:p w14:paraId="30BEC590" w14:textId="77777777" w:rsidR="009F2CFE" w:rsidRDefault="009F2CFE" w:rsidP="009F2CFE">
      <w:pPr>
        <w:pStyle w:val="PL"/>
      </w:pPr>
      <w:r>
        <w:t xml:space="preserve">        description: apiRoot as defined in subclause 4.4 of 3GPP TS 29.501.</w:t>
      </w:r>
    </w:p>
    <w:p w14:paraId="21ADE0E2" w14:textId="77777777" w:rsidR="009F2CFE" w:rsidRDefault="009F2CFE" w:rsidP="009F2CFE">
      <w:pPr>
        <w:pStyle w:val="PL"/>
      </w:pPr>
      <w:r>
        <w:t>paths:</w:t>
      </w:r>
    </w:p>
    <w:p w14:paraId="26990117" w14:textId="77777777" w:rsidR="009F2CFE" w:rsidRDefault="009F2CFE" w:rsidP="009F2CFE">
      <w:pPr>
        <w:pStyle w:val="PL"/>
      </w:pPr>
      <w:r>
        <w:t xml:space="preserve">  /subscriptions:</w:t>
      </w:r>
    </w:p>
    <w:p w14:paraId="56CB91AA" w14:textId="77777777" w:rsidR="009F2CFE" w:rsidRDefault="009F2CFE" w:rsidP="009F2CFE">
      <w:pPr>
        <w:pStyle w:val="PL"/>
      </w:pPr>
      <w:r>
        <w:t xml:space="preserve">    post:</w:t>
      </w:r>
    </w:p>
    <w:p w14:paraId="5AA01D71" w14:textId="77777777" w:rsidR="009F2CFE" w:rsidRDefault="009F2CFE" w:rsidP="009F2CFE">
      <w:pPr>
        <w:pStyle w:val="PL"/>
      </w:pPr>
      <w:r>
        <w:t xml:space="preserve">      requestBody:</w:t>
      </w:r>
    </w:p>
    <w:p w14:paraId="4B966D77" w14:textId="77777777" w:rsidR="009F2CFE" w:rsidRDefault="009F2CFE" w:rsidP="009F2CFE">
      <w:pPr>
        <w:pStyle w:val="PL"/>
      </w:pPr>
      <w:r>
        <w:t xml:space="preserve">        required: true</w:t>
      </w:r>
    </w:p>
    <w:p w14:paraId="64F239E8" w14:textId="77777777" w:rsidR="009F2CFE" w:rsidRDefault="009F2CFE" w:rsidP="009F2CFE">
      <w:pPr>
        <w:pStyle w:val="PL"/>
      </w:pPr>
      <w:r>
        <w:t xml:space="preserve">        content:</w:t>
      </w:r>
    </w:p>
    <w:p w14:paraId="3BA464A7" w14:textId="77777777" w:rsidR="009F2CFE" w:rsidRDefault="009F2CFE" w:rsidP="009F2CFE">
      <w:pPr>
        <w:pStyle w:val="PL"/>
      </w:pPr>
      <w:r>
        <w:t xml:space="preserve">          application/json:</w:t>
      </w:r>
    </w:p>
    <w:p w14:paraId="2CB63FAC" w14:textId="77777777" w:rsidR="009F2CFE" w:rsidRDefault="009F2CFE" w:rsidP="009F2CFE">
      <w:pPr>
        <w:pStyle w:val="PL"/>
      </w:pPr>
      <w:r>
        <w:t xml:space="preserve">            schema:</w:t>
      </w:r>
    </w:p>
    <w:p w14:paraId="66B57DA0" w14:textId="77777777" w:rsidR="009F2CFE" w:rsidRDefault="009F2CFE" w:rsidP="009F2CFE">
      <w:pPr>
        <w:pStyle w:val="PL"/>
      </w:pPr>
      <w:r>
        <w:t xml:space="preserve">              $ref: '#/components/schemas/NnwdafEventsSubscription'</w:t>
      </w:r>
    </w:p>
    <w:p w14:paraId="5BA162A7" w14:textId="77777777" w:rsidR="009F2CFE" w:rsidRDefault="009F2CFE" w:rsidP="009F2CFE">
      <w:pPr>
        <w:pStyle w:val="PL"/>
      </w:pPr>
      <w:r>
        <w:t xml:space="preserve">      responses:</w:t>
      </w:r>
    </w:p>
    <w:p w14:paraId="5952805A" w14:textId="77777777" w:rsidR="009F2CFE" w:rsidRDefault="009F2CFE" w:rsidP="009F2CFE">
      <w:pPr>
        <w:pStyle w:val="PL"/>
      </w:pPr>
      <w:r>
        <w:t xml:space="preserve">        '201':</w:t>
      </w:r>
    </w:p>
    <w:p w14:paraId="4D12D4CF" w14:textId="77777777" w:rsidR="009F2CFE" w:rsidRDefault="009F2CFE" w:rsidP="009F2CFE">
      <w:pPr>
        <w:pStyle w:val="PL"/>
      </w:pPr>
      <w:r>
        <w:t xml:space="preserve">          description: Create a new Individual NWDAF Event Subscription resource.</w:t>
      </w:r>
    </w:p>
    <w:p w14:paraId="667AFA6A" w14:textId="77777777" w:rsidR="009F2CFE" w:rsidRDefault="009F2CFE" w:rsidP="009F2CFE">
      <w:pPr>
        <w:pStyle w:val="PL"/>
        <w:rPr>
          <w:rFonts w:eastAsia="等线"/>
        </w:rPr>
      </w:pPr>
      <w:r>
        <w:rPr>
          <w:rFonts w:eastAsia="等线"/>
        </w:rPr>
        <w:t xml:space="preserve">          headers:</w:t>
      </w:r>
    </w:p>
    <w:p w14:paraId="16E59FF5" w14:textId="77777777" w:rsidR="009F2CFE" w:rsidRDefault="009F2CFE" w:rsidP="009F2CFE">
      <w:pPr>
        <w:pStyle w:val="PL"/>
        <w:rPr>
          <w:rFonts w:eastAsia="等线"/>
        </w:rPr>
      </w:pPr>
      <w:r>
        <w:rPr>
          <w:rFonts w:eastAsia="等线"/>
        </w:rPr>
        <w:t xml:space="preserve">            Location:</w:t>
      </w:r>
    </w:p>
    <w:p w14:paraId="02363F9E" w14:textId="77777777" w:rsidR="009F2CFE" w:rsidRDefault="009F2CFE" w:rsidP="009F2CFE">
      <w:pPr>
        <w:pStyle w:val="PL"/>
        <w:rPr>
          <w:rFonts w:eastAsia="等线"/>
        </w:rPr>
      </w:pPr>
      <w:r>
        <w:rPr>
          <w:rFonts w:eastAsia="等线"/>
        </w:rPr>
        <w:t xml:space="preserve">              description: 'Contains the URI of the newly created resource, according to the structure: {apiRoot}/nnwdaf-eventssubscription/v1/subscriptions/{subscriptionId}'</w:t>
      </w:r>
    </w:p>
    <w:p w14:paraId="76333A0E" w14:textId="77777777" w:rsidR="009F2CFE" w:rsidRDefault="009F2CFE" w:rsidP="009F2CFE">
      <w:pPr>
        <w:pStyle w:val="PL"/>
        <w:rPr>
          <w:rFonts w:eastAsia="等线"/>
        </w:rPr>
      </w:pPr>
      <w:r>
        <w:rPr>
          <w:rFonts w:eastAsia="等线"/>
        </w:rPr>
        <w:t xml:space="preserve">              required: true</w:t>
      </w:r>
    </w:p>
    <w:p w14:paraId="26472AFE" w14:textId="77777777" w:rsidR="009F2CFE" w:rsidRDefault="009F2CFE" w:rsidP="009F2CFE">
      <w:pPr>
        <w:pStyle w:val="PL"/>
        <w:rPr>
          <w:rFonts w:eastAsia="等线"/>
        </w:rPr>
      </w:pPr>
      <w:r>
        <w:rPr>
          <w:rFonts w:eastAsia="等线"/>
        </w:rPr>
        <w:t xml:space="preserve">              schema:</w:t>
      </w:r>
    </w:p>
    <w:p w14:paraId="13491F14" w14:textId="77777777" w:rsidR="009F2CFE" w:rsidRDefault="009F2CFE" w:rsidP="009F2CFE">
      <w:pPr>
        <w:pStyle w:val="PL"/>
        <w:rPr>
          <w:rFonts w:eastAsia="等线"/>
        </w:rPr>
      </w:pPr>
      <w:r>
        <w:rPr>
          <w:rFonts w:eastAsia="等线"/>
        </w:rPr>
        <w:t xml:space="preserve">                type: string</w:t>
      </w:r>
    </w:p>
    <w:p w14:paraId="7739FCB5" w14:textId="77777777" w:rsidR="009F2CFE" w:rsidRDefault="009F2CFE" w:rsidP="009F2CFE">
      <w:pPr>
        <w:pStyle w:val="PL"/>
      </w:pPr>
      <w:r>
        <w:t xml:space="preserve">          content:</w:t>
      </w:r>
    </w:p>
    <w:p w14:paraId="06A09FAC" w14:textId="77777777" w:rsidR="009F2CFE" w:rsidRDefault="009F2CFE" w:rsidP="009F2CFE">
      <w:pPr>
        <w:pStyle w:val="PL"/>
      </w:pPr>
      <w:r>
        <w:t xml:space="preserve">            application/json:</w:t>
      </w:r>
    </w:p>
    <w:p w14:paraId="5B1A3CF5" w14:textId="77777777" w:rsidR="009F2CFE" w:rsidRDefault="009F2CFE" w:rsidP="009F2CFE">
      <w:pPr>
        <w:pStyle w:val="PL"/>
      </w:pPr>
      <w:r>
        <w:t xml:space="preserve">              schema:</w:t>
      </w:r>
    </w:p>
    <w:p w14:paraId="18A17B0B" w14:textId="77777777" w:rsidR="009F2CFE" w:rsidRDefault="009F2CFE" w:rsidP="009F2CFE">
      <w:pPr>
        <w:pStyle w:val="PL"/>
      </w:pPr>
      <w:r>
        <w:t xml:space="preserve">                $ref: '#/components/schemas/NnwdafEventsSubscription'</w:t>
      </w:r>
    </w:p>
    <w:p w14:paraId="05FA0807" w14:textId="77777777" w:rsidR="009F2CFE" w:rsidRDefault="009F2CFE" w:rsidP="009F2CFE">
      <w:pPr>
        <w:pStyle w:val="PL"/>
      </w:pPr>
      <w:r>
        <w:t xml:space="preserve">        '400':</w:t>
      </w:r>
    </w:p>
    <w:p w14:paraId="64129C67" w14:textId="77777777" w:rsidR="009F2CFE" w:rsidRDefault="009F2CFE" w:rsidP="009F2CFE">
      <w:pPr>
        <w:pStyle w:val="PL"/>
      </w:pPr>
      <w:r>
        <w:t xml:space="preserve">          $ref: 'TS29571_CommonData.yaml#/components/responses/400'</w:t>
      </w:r>
    </w:p>
    <w:p w14:paraId="39070D89" w14:textId="77777777" w:rsidR="009F2CFE" w:rsidRDefault="009F2CFE" w:rsidP="009F2CFE">
      <w:pPr>
        <w:pStyle w:val="PL"/>
      </w:pPr>
      <w:r>
        <w:t xml:space="preserve">        '401':</w:t>
      </w:r>
    </w:p>
    <w:p w14:paraId="5E9F0CBF" w14:textId="77777777" w:rsidR="009F2CFE" w:rsidRDefault="009F2CFE" w:rsidP="009F2CFE">
      <w:pPr>
        <w:pStyle w:val="PL"/>
      </w:pPr>
      <w:r>
        <w:t xml:space="preserve">          $ref: 'TS29571_CommonData.yaml#/components/responses/401'</w:t>
      </w:r>
    </w:p>
    <w:p w14:paraId="16B8DC46" w14:textId="77777777" w:rsidR="009F2CFE" w:rsidRDefault="009F2CFE" w:rsidP="009F2CFE">
      <w:pPr>
        <w:pStyle w:val="PL"/>
        <w:rPr>
          <w:rFonts w:eastAsia="等线"/>
        </w:rPr>
      </w:pPr>
      <w:r>
        <w:rPr>
          <w:rFonts w:eastAsia="等线"/>
        </w:rPr>
        <w:t xml:space="preserve">        '403':</w:t>
      </w:r>
    </w:p>
    <w:p w14:paraId="4CE71796" w14:textId="77777777" w:rsidR="009F2CFE" w:rsidRDefault="009F2CFE" w:rsidP="009F2CFE">
      <w:pPr>
        <w:pStyle w:val="PL"/>
        <w:rPr>
          <w:rFonts w:eastAsia="等线"/>
        </w:rPr>
      </w:pPr>
      <w:r>
        <w:rPr>
          <w:rFonts w:eastAsia="等线"/>
        </w:rPr>
        <w:t xml:space="preserve">          $ref: 'TS29571_CommonData.yaml#/components/responses/403'</w:t>
      </w:r>
    </w:p>
    <w:p w14:paraId="5880AB22" w14:textId="77777777" w:rsidR="009F2CFE" w:rsidRDefault="009F2CFE" w:rsidP="009F2CFE">
      <w:pPr>
        <w:pStyle w:val="PL"/>
      </w:pPr>
      <w:r>
        <w:t xml:space="preserve">        '404':</w:t>
      </w:r>
    </w:p>
    <w:p w14:paraId="5B3228CB" w14:textId="77777777" w:rsidR="009F2CFE" w:rsidRDefault="009F2CFE" w:rsidP="009F2CFE">
      <w:pPr>
        <w:pStyle w:val="PL"/>
      </w:pPr>
      <w:r>
        <w:t xml:space="preserve">          $ref: 'TS29571_CommonData.yaml#/components/responses/404'</w:t>
      </w:r>
    </w:p>
    <w:p w14:paraId="2E53CDBD" w14:textId="77777777" w:rsidR="009F2CFE" w:rsidRDefault="009F2CFE" w:rsidP="009F2CFE">
      <w:pPr>
        <w:pStyle w:val="PL"/>
      </w:pPr>
      <w:r>
        <w:t xml:space="preserve">        '411':</w:t>
      </w:r>
    </w:p>
    <w:p w14:paraId="600884E7" w14:textId="77777777" w:rsidR="009F2CFE" w:rsidRDefault="009F2CFE" w:rsidP="009F2CFE">
      <w:pPr>
        <w:pStyle w:val="PL"/>
      </w:pPr>
      <w:r>
        <w:t xml:space="preserve">          $ref: 'TS29571_CommonData.yaml#/components/responses/411'</w:t>
      </w:r>
    </w:p>
    <w:p w14:paraId="41DF896E" w14:textId="77777777" w:rsidR="009F2CFE" w:rsidRDefault="009F2CFE" w:rsidP="009F2CFE">
      <w:pPr>
        <w:pStyle w:val="PL"/>
      </w:pPr>
      <w:r>
        <w:t xml:space="preserve">        '413':</w:t>
      </w:r>
    </w:p>
    <w:p w14:paraId="37A80FF0" w14:textId="77777777" w:rsidR="009F2CFE" w:rsidRDefault="009F2CFE" w:rsidP="009F2CFE">
      <w:pPr>
        <w:pStyle w:val="PL"/>
      </w:pPr>
      <w:r>
        <w:t xml:space="preserve">          $ref: 'TS29571_CommonData.yaml#/components/responses/413'</w:t>
      </w:r>
    </w:p>
    <w:p w14:paraId="45782EE6" w14:textId="77777777" w:rsidR="009F2CFE" w:rsidRDefault="009F2CFE" w:rsidP="009F2CFE">
      <w:pPr>
        <w:pStyle w:val="PL"/>
      </w:pPr>
      <w:r>
        <w:t xml:space="preserve">        '415':</w:t>
      </w:r>
    </w:p>
    <w:p w14:paraId="2EABF6B0" w14:textId="77777777" w:rsidR="009F2CFE" w:rsidRDefault="009F2CFE" w:rsidP="009F2CFE">
      <w:pPr>
        <w:pStyle w:val="PL"/>
      </w:pPr>
      <w:r>
        <w:t xml:space="preserve">          $ref: 'TS29571_CommonData.yaml#/components/responses/415'</w:t>
      </w:r>
    </w:p>
    <w:p w14:paraId="16237C35" w14:textId="77777777" w:rsidR="009F2CFE" w:rsidRDefault="009F2CFE" w:rsidP="009F2CFE">
      <w:pPr>
        <w:pStyle w:val="PL"/>
        <w:rPr>
          <w:rFonts w:eastAsia="等线"/>
        </w:rPr>
      </w:pPr>
      <w:r>
        <w:rPr>
          <w:rFonts w:eastAsia="等线"/>
        </w:rPr>
        <w:t xml:space="preserve">        '429':</w:t>
      </w:r>
    </w:p>
    <w:p w14:paraId="6A60AE8E" w14:textId="77777777" w:rsidR="009F2CFE" w:rsidRDefault="009F2CFE" w:rsidP="009F2CFE">
      <w:pPr>
        <w:pStyle w:val="PL"/>
        <w:rPr>
          <w:rFonts w:eastAsia="等线"/>
        </w:rPr>
      </w:pPr>
      <w:r>
        <w:rPr>
          <w:rFonts w:eastAsia="等线"/>
        </w:rPr>
        <w:t xml:space="preserve">          $ref: 'TS29571_CommonData.yaml#/components/responses/429'</w:t>
      </w:r>
    </w:p>
    <w:p w14:paraId="1A156B5C" w14:textId="77777777" w:rsidR="009F2CFE" w:rsidRDefault="009F2CFE" w:rsidP="009F2CFE">
      <w:pPr>
        <w:pStyle w:val="PL"/>
      </w:pPr>
      <w:r>
        <w:t xml:space="preserve">        '500':</w:t>
      </w:r>
    </w:p>
    <w:p w14:paraId="42C45FDE" w14:textId="77777777" w:rsidR="009F2CFE" w:rsidRDefault="009F2CFE" w:rsidP="009F2CFE">
      <w:pPr>
        <w:pStyle w:val="PL"/>
      </w:pPr>
      <w:r>
        <w:t xml:space="preserve">          $ref: 'TS29571_CommonData.yaml#/components/responses/500'</w:t>
      </w:r>
    </w:p>
    <w:p w14:paraId="029EB160" w14:textId="77777777" w:rsidR="009F2CFE" w:rsidRDefault="009F2CFE" w:rsidP="009F2CFE">
      <w:pPr>
        <w:pStyle w:val="PL"/>
      </w:pPr>
      <w:r>
        <w:t xml:space="preserve">        '503':</w:t>
      </w:r>
    </w:p>
    <w:p w14:paraId="1D076EAB" w14:textId="77777777" w:rsidR="009F2CFE" w:rsidRDefault="009F2CFE" w:rsidP="009F2CFE">
      <w:pPr>
        <w:pStyle w:val="PL"/>
      </w:pPr>
      <w:r>
        <w:t xml:space="preserve">          $ref: 'TS29571_CommonData.yaml#/components/responses/503'</w:t>
      </w:r>
    </w:p>
    <w:p w14:paraId="412D51D7" w14:textId="77777777" w:rsidR="009F2CFE" w:rsidRDefault="009F2CFE" w:rsidP="009F2CFE">
      <w:pPr>
        <w:pStyle w:val="PL"/>
      </w:pPr>
      <w:r>
        <w:t xml:space="preserve">        default:</w:t>
      </w:r>
    </w:p>
    <w:p w14:paraId="02A98D09" w14:textId="77777777" w:rsidR="009F2CFE" w:rsidRDefault="009F2CFE" w:rsidP="009F2CFE">
      <w:pPr>
        <w:pStyle w:val="PL"/>
      </w:pPr>
      <w:r>
        <w:t xml:space="preserve">          $ref: 'TS29571_CommonData.yaml#/components/responses/default'</w:t>
      </w:r>
    </w:p>
    <w:p w14:paraId="3D944346" w14:textId="77777777" w:rsidR="009F2CFE" w:rsidRDefault="009F2CFE" w:rsidP="009F2CFE">
      <w:pPr>
        <w:pStyle w:val="PL"/>
      </w:pPr>
      <w:r>
        <w:t xml:space="preserve">      callbacks:</w:t>
      </w:r>
    </w:p>
    <w:p w14:paraId="7BE5A653" w14:textId="77777777" w:rsidR="009F2CFE" w:rsidRDefault="009F2CFE" w:rsidP="009F2CFE">
      <w:pPr>
        <w:pStyle w:val="PL"/>
      </w:pPr>
      <w:r>
        <w:t xml:space="preserve">        myNotification:</w:t>
      </w:r>
    </w:p>
    <w:p w14:paraId="342AC373" w14:textId="77777777" w:rsidR="009F2CFE" w:rsidRDefault="009F2CFE" w:rsidP="009F2CFE">
      <w:pPr>
        <w:pStyle w:val="PL"/>
      </w:pPr>
      <w:r>
        <w:t xml:space="preserve">          '{$request.body#/notificationURI}': </w:t>
      </w:r>
    </w:p>
    <w:p w14:paraId="6798F202" w14:textId="77777777" w:rsidR="009F2CFE" w:rsidRDefault="009F2CFE" w:rsidP="009F2CFE">
      <w:pPr>
        <w:pStyle w:val="PL"/>
      </w:pPr>
      <w:r>
        <w:t xml:space="preserve">            post:</w:t>
      </w:r>
    </w:p>
    <w:p w14:paraId="718931C2" w14:textId="77777777" w:rsidR="009F2CFE" w:rsidRDefault="009F2CFE" w:rsidP="009F2CFE">
      <w:pPr>
        <w:pStyle w:val="PL"/>
      </w:pPr>
      <w:r>
        <w:t xml:space="preserve">              requestBody:</w:t>
      </w:r>
    </w:p>
    <w:p w14:paraId="3746C30F" w14:textId="77777777" w:rsidR="009F2CFE" w:rsidRDefault="009F2CFE" w:rsidP="009F2CFE">
      <w:pPr>
        <w:pStyle w:val="PL"/>
      </w:pPr>
      <w:r>
        <w:t xml:space="preserve">                required: true</w:t>
      </w:r>
    </w:p>
    <w:p w14:paraId="30B5D95D" w14:textId="77777777" w:rsidR="009F2CFE" w:rsidRDefault="009F2CFE" w:rsidP="009F2CFE">
      <w:pPr>
        <w:pStyle w:val="PL"/>
      </w:pPr>
      <w:r>
        <w:t xml:space="preserve">                content:</w:t>
      </w:r>
    </w:p>
    <w:p w14:paraId="4B608021" w14:textId="77777777" w:rsidR="009F2CFE" w:rsidRDefault="009F2CFE" w:rsidP="009F2CFE">
      <w:pPr>
        <w:pStyle w:val="PL"/>
      </w:pPr>
      <w:r>
        <w:t xml:space="preserve">                  application/json:</w:t>
      </w:r>
    </w:p>
    <w:p w14:paraId="5020466F" w14:textId="77777777" w:rsidR="009F2CFE" w:rsidRDefault="009F2CFE" w:rsidP="009F2CFE">
      <w:pPr>
        <w:pStyle w:val="PL"/>
      </w:pPr>
      <w:r>
        <w:t xml:space="preserve">                    schema:</w:t>
      </w:r>
    </w:p>
    <w:p w14:paraId="013ADF01" w14:textId="77777777" w:rsidR="009F2CFE" w:rsidRDefault="009F2CFE" w:rsidP="009F2CFE">
      <w:pPr>
        <w:pStyle w:val="PL"/>
      </w:pPr>
      <w:r>
        <w:lastRenderedPageBreak/>
        <w:t xml:space="preserve">                      type: array</w:t>
      </w:r>
    </w:p>
    <w:p w14:paraId="4A89D233" w14:textId="77777777" w:rsidR="009F2CFE" w:rsidRDefault="009F2CFE" w:rsidP="009F2CFE">
      <w:pPr>
        <w:pStyle w:val="PL"/>
      </w:pPr>
      <w:r>
        <w:t xml:space="preserve">                      items:</w:t>
      </w:r>
    </w:p>
    <w:p w14:paraId="2451C825" w14:textId="77777777" w:rsidR="009F2CFE" w:rsidRDefault="009F2CFE" w:rsidP="009F2CFE">
      <w:pPr>
        <w:pStyle w:val="PL"/>
      </w:pPr>
      <w:r>
        <w:t xml:space="preserve">                        $ref: '#/components/schemas/NnwdafEventsSubscriptionNotification'</w:t>
      </w:r>
    </w:p>
    <w:p w14:paraId="7077FBAB" w14:textId="77777777" w:rsidR="009F2CFE" w:rsidRDefault="009F2CFE" w:rsidP="009F2CFE">
      <w:pPr>
        <w:pStyle w:val="PL"/>
      </w:pPr>
      <w:r>
        <w:t xml:space="preserve">                      minItems: 1</w:t>
      </w:r>
    </w:p>
    <w:p w14:paraId="45FED338" w14:textId="77777777" w:rsidR="009F2CFE" w:rsidRDefault="009F2CFE" w:rsidP="009F2CFE">
      <w:pPr>
        <w:pStyle w:val="PL"/>
      </w:pPr>
      <w:r>
        <w:t xml:space="preserve">              responses:</w:t>
      </w:r>
    </w:p>
    <w:p w14:paraId="5BF9EE2C" w14:textId="77777777" w:rsidR="009F2CFE" w:rsidRDefault="009F2CFE" w:rsidP="009F2CFE">
      <w:pPr>
        <w:pStyle w:val="PL"/>
      </w:pPr>
      <w:r>
        <w:t xml:space="preserve">                '204':</w:t>
      </w:r>
    </w:p>
    <w:p w14:paraId="1E32FE3B" w14:textId="77777777" w:rsidR="009F2CFE" w:rsidRDefault="009F2CFE" w:rsidP="009F2CFE">
      <w:pPr>
        <w:pStyle w:val="PL"/>
      </w:pPr>
      <w:r>
        <w:t xml:space="preserve">                  description: The receipt of the Notification is acknowledged.</w:t>
      </w:r>
    </w:p>
    <w:p w14:paraId="254FD4A8" w14:textId="77777777" w:rsidR="009F2CFE" w:rsidRDefault="009F2CFE" w:rsidP="009F2CFE">
      <w:pPr>
        <w:pStyle w:val="PL"/>
      </w:pPr>
      <w:r>
        <w:t xml:space="preserve">                '400':</w:t>
      </w:r>
    </w:p>
    <w:p w14:paraId="029E05DB" w14:textId="77777777" w:rsidR="009F2CFE" w:rsidRDefault="009F2CFE" w:rsidP="009F2CFE">
      <w:pPr>
        <w:pStyle w:val="PL"/>
      </w:pPr>
      <w:r>
        <w:t xml:space="preserve">                  $ref: 'TS29571_CommonData.yaml#/components/responses/400'</w:t>
      </w:r>
    </w:p>
    <w:p w14:paraId="0353475A" w14:textId="77777777" w:rsidR="009F2CFE" w:rsidRDefault="009F2CFE" w:rsidP="009F2CFE">
      <w:pPr>
        <w:pStyle w:val="PL"/>
      </w:pPr>
      <w:r>
        <w:t xml:space="preserve">                '401':</w:t>
      </w:r>
    </w:p>
    <w:p w14:paraId="2CE5024B" w14:textId="77777777" w:rsidR="009F2CFE" w:rsidRDefault="009F2CFE" w:rsidP="009F2CFE">
      <w:pPr>
        <w:pStyle w:val="PL"/>
      </w:pPr>
      <w:r>
        <w:t xml:space="preserve">                  $ref: 'TS29571_CommonData.yaml#/components/responses/401'</w:t>
      </w:r>
    </w:p>
    <w:p w14:paraId="6895C35E" w14:textId="77777777" w:rsidR="009F2CFE" w:rsidRDefault="009F2CFE" w:rsidP="009F2CFE">
      <w:pPr>
        <w:pStyle w:val="PL"/>
        <w:rPr>
          <w:rFonts w:eastAsia="等线"/>
        </w:rPr>
      </w:pPr>
      <w:r>
        <w:rPr>
          <w:rFonts w:eastAsia="等线"/>
        </w:rPr>
        <w:t xml:space="preserve">                '403':</w:t>
      </w:r>
    </w:p>
    <w:p w14:paraId="5474D453" w14:textId="77777777" w:rsidR="009F2CFE" w:rsidRDefault="009F2CFE" w:rsidP="009F2CFE">
      <w:pPr>
        <w:pStyle w:val="PL"/>
        <w:rPr>
          <w:rFonts w:eastAsia="等线"/>
        </w:rPr>
      </w:pPr>
      <w:r>
        <w:rPr>
          <w:rFonts w:eastAsia="等线"/>
        </w:rPr>
        <w:t xml:space="preserve">                  $ref: 'TS29571_CommonData.yaml#/components/responses/403'</w:t>
      </w:r>
    </w:p>
    <w:p w14:paraId="21025290" w14:textId="77777777" w:rsidR="009F2CFE" w:rsidRDefault="009F2CFE" w:rsidP="009F2CFE">
      <w:pPr>
        <w:pStyle w:val="PL"/>
      </w:pPr>
      <w:r>
        <w:t xml:space="preserve">                '404':</w:t>
      </w:r>
    </w:p>
    <w:p w14:paraId="7126330E" w14:textId="77777777" w:rsidR="009F2CFE" w:rsidRDefault="009F2CFE" w:rsidP="009F2CFE">
      <w:pPr>
        <w:pStyle w:val="PL"/>
      </w:pPr>
      <w:r>
        <w:t xml:space="preserve">                  $ref: 'TS29571_CommonData.yaml#/components/responses/404'</w:t>
      </w:r>
    </w:p>
    <w:p w14:paraId="61818AA2" w14:textId="77777777" w:rsidR="009F2CFE" w:rsidRDefault="009F2CFE" w:rsidP="009F2CFE">
      <w:pPr>
        <w:pStyle w:val="PL"/>
      </w:pPr>
      <w:r>
        <w:t xml:space="preserve">                '411':</w:t>
      </w:r>
    </w:p>
    <w:p w14:paraId="41B04E14" w14:textId="77777777" w:rsidR="009F2CFE" w:rsidRDefault="009F2CFE" w:rsidP="009F2CFE">
      <w:pPr>
        <w:pStyle w:val="PL"/>
      </w:pPr>
      <w:r>
        <w:t xml:space="preserve">                  $ref: 'TS29571_CommonData.yaml#/components/responses/411'</w:t>
      </w:r>
    </w:p>
    <w:p w14:paraId="23B03E51" w14:textId="77777777" w:rsidR="009F2CFE" w:rsidRDefault="009F2CFE" w:rsidP="009F2CFE">
      <w:pPr>
        <w:pStyle w:val="PL"/>
      </w:pPr>
      <w:r>
        <w:t xml:space="preserve">                '413':</w:t>
      </w:r>
    </w:p>
    <w:p w14:paraId="3B53763A" w14:textId="77777777" w:rsidR="009F2CFE" w:rsidRDefault="009F2CFE" w:rsidP="009F2CFE">
      <w:pPr>
        <w:pStyle w:val="PL"/>
      </w:pPr>
      <w:r>
        <w:t xml:space="preserve">                  $ref: 'TS29571_CommonData.yaml#/components/responses/413'</w:t>
      </w:r>
    </w:p>
    <w:p w14:paraId="0BEB6FE2" w14:textId="77777777" w:rsidR="009F2CFE" w:rsidRDefault="009F2CFE" w:rsidP="009F2CFE">
      <w:pPr>
        <w:pStyle w:val="PL"/>
      </w:pPr>
      <w:r>
        <w:t xml:space="preserve">                '415':</w:t>
      </w:r>
    </w:p>
    <w:p w14:paraId="622FD84A" w14:textId="77777777" w:rsidR="009F2CFE" w:rsidRDefault="009F2CFE" w:rsidP="009F2CFE">
      <w:pPr>
        <w:pStyle w:val="PL"/>
      </w:pPr>
      <w:r>
        <w:t xml:space="preserve">                  $ref: 'TS29571_CommonData.yaml#/components/responses/415'</w:t>
      </w:r>
    </w:p>
    <w:p w14:paraId="608968A5" w14:textId="77777777" w:rsidR="009F2CFE" w:rsidRDefault="009F2CFE" w:rsidP="009F2CFE">
      <w:pPr>
        <w:pStyle w:val="PL"/>
        <w:rPr>
          <w:rFonts w:eastAsia="等线"/>
        </w:rPr>
      </w:pPr>
      <w:r>
        <w:rPr>
          <w:rFonts w:eastAsia="等线"/>
        </w:rPr>
        <w:t xml:space="preserve">                '429':</w:t>
      </w:r>
    </w:p>
    <w:p w14:paraId="12807303" w14:textId="77777777" w:rsidR="009F2CFE" w:rsidRDefault="009F2CFE" w:rsidP="009F2CFE">
      <w:pPr>
        <w:pStyle w:val="PL"/>
        <w:rPr>
          <w:rFonts w:eastAsia="等线"/>
        </w:rPr>
      </w:pPr>
      <w:r>
        <w:rPr>
          <w:rFonts w:eastAsia="等线"/>
        </w:rPr>
        <w:t xml:space="preserve">                  $ref: 'TS29571_CommonData.yaml#/components/responses/429'</w:t>
      </w:r>
    </w:p>
    <w:p w14:paraId="64C8F13C" w14:textId="77777777" w:rsidR="009F2CFE" w:rsidRDefault="009F2CFE" w:rsidP="009F2CFE">
      <w:pPr>
        <w:pStyle w:val="PL"/>
      </w:pPr>
      <w:r>
        <w:t xml:space="preserve">                '500':</w:t>
      </w:r>
    </w:p>
    <w:p w14:paraId="0BDB7F04" w14:textId="77777777" w:rsidR="009F2CFE" w:rsidRDefault="009F2CFE" w:rsidP="009F2CFE">
      <w:pPr>
        <w:pStyle w:val="PL"/>
      </w:pPr>
      <w:r>
        <w:t xml:space="preserve">                  $ref: 'TS29571_CommonData.yaml#/components/responses/500'</w:t>
      </w:r>
    </w:p>
    <w:p w14:paraId="7EA4655C" w14:textId="77777777" w:rsidR="009F2CFE" w:rsidRDefault="009F2CFE" w:rsidP="009F2CFE">
      <w:pPr>
        <w:pStyle w:val="PL"/>
      </w:pPr>
      <w:r>
        <w:t xml:space="preserve">                '503':</w:t>
      </w:r>
    </w:p>
    <w:p w14:paraId="03D1815F" w14:textId="77777777" w:rsidR="009F2CFE" w:rsidRDefault="009F2CFE" w:rsidP="009F2CFE">
      <w:pPr>
        <w:pStyle w:val="PL"/>
      </w:pPr>
      <w:r>
        <w:t xml:space="preserve">                  $ref: 'TS29571_CommonData.yaml#/components/responses/503'</w:t>
      </w:r>
    </w:p>
    <w:p w14:paraId="175CD23C" w14:textId="77777777" w:rsidR="009F2CFE" w:rsidRDefault="009F2CFE" w:rsidP="009F2CFE">
      <w:pPr>
        <w:pStyle w:val="PL"/>
      </w:pPr>
      <w:r>
        <w:t xml:space="preserve">                default:</w:t>
      </w:r>
    </w:p>
    <w:p w14:paraId="5EFA0E87" w14:textId="77777777" w:rsidR="009F2CFE" w:rsidRDefault="009F2CFE" w:rsidP="009F2CFE">
      <w:pPr>
        <w:pStyle w:val="PL"/>
      </w:pPr>
      <w:r>
        <w:t xml:space="preserve">                  $ref: 'TS29571_CommonData.yaml#/components/responses/default'</w:t>
      </w:r>
    </w:p>
    <w:p w14:paraId="3A0C3CDE" w14:textId="77777777" w:rsidR="009F2CFE" w:rsidRDefault="009F2CFE" w:rsidP="009F2CFE">
      <w:pPr>
        <w:pStyle w:val="PL"/>
      </w:pPr>
      <w:r>
        <w:t xml:space="preserve">  /subscriptions/{subscriptionId}:</w:t>
      </w:r>
    </w:p>
    <w:p w14:paraId="0287D2BD" w14:textId="77777777" w:rsidR="009F2CFE" w:rsidRDefault="009F2CFE" w:rsidP="009F2CFE">
      <w:pPr>
        <w:pStyle w:val="PL"/>
      </w:pPr>
      <w:r>
        <w:t xml:space="preserve">    delete:</w:t>
      </w:r>
    </w:p>
    <w:p w14:paraId="2FAC5814" w14:textId="77777777" w:rsidR="009F2CFE" w:rsidRDefault="009F2CFE" w:rsidP="009F2CFE">
      <w:pPr>
        <w:pStyle w:val="PL"/>
      </w:pPr>
      <w:r>
        <w:t xml:space="preserve">      parameters:</w:t>
      </w:r>
    </w:p>
    <w:p w14:paraId="01BBD2AF" w14:textId="77777777" w:rsidR="009F2CFE" w:rsidRDefault="009F2CFE" w:rsidP="009F2CFE">
      <w:pPr>
        <w:pStyle w:val="PL"/>
      </w:pPr>
      <w:r>
        <w:t xml:space="preserve">        - name: subscriptionId</w:t>
      </w:r>
    </w:p>
    <w:p w14:paraId="1D8E3EC5" w14:textId="77777777" w:rsidR="009F2CFE" w:rsidRDefault="009F2CFE" w:rsidP="009F2CFE">
      <w:pPr>
        <w:pStyle w:val="PL"/>
      </w:pPr>
      <w:r>
        <w:t xml:space="preserve">          in: path</w:t>
      </w:r>
    </w:p>
    <w:p w14:paraId="750AD213" w14:textId="77777777" w:rsidR="009F2CFE" w:rsidRDefault="009F2CFE" w:rsidP="009F2CFE">
      <w:pPr>
        <w:pStyle w:val="PL"/>
      </w:pPr>
      <w:r>
        <w:t xml:space="preserve">          description: String identifying a subscription to the Nnwdaf_EventsSubscription Service</w:t>
      </w:r>
    </w:p>
    <w:p w14:paraId="3B2A10D3" w14:textId="77777777" w:rsidR="009F2CFE" w:rsidRDefault="009F2CFE" w:rsidP="009F2CFE">
      <w:pPr>
        <w:pStyle w:val="PL"/>
      </w:pPr>
      <w:r>
        <w:t xml:space="preserve">          required: true</w:t>
      </w:r>
    </w:p>
    <w:p w14:paraId="57D4341C" w14:textId="77777777" w:rsidR="009F2CFE" w:rsidRDefault="009F2CFE" w:rsidP="009F2CFE">
      <w:pPr>
        <w:pStyle w:val="PL"/>
      </w:pPr>
      <w:r>
        <w:t xml:space="preserve">          schema:</w:t>
      </w:r>
    </w:p>
    <w:p w14:paraId="02DFFEA0" w14:textId="77777777" w:rsidR="009F2CFE" w:rsidRDefault="009F2CFE" w:rsidP="009F2CFE">
      <w:pPr>
        <w:pStyle w:val="PL"/>
      </w:pPr>
      <w:r>
        <w:t xml:space="preserve">            type: string</w:t>
      </w:r>
    </w:p>
    <w:p w14:paraId="6637FB8B" w14:textId="77777777" w:rsidR="009F2CFE" w:rsidRDefault="009F2CFE" w:rsidP="009F2CFE">
      <w:pPr>
        <w:pStyle w:val="PL"/>
      </w:pPr>
      <w:r>
        <w:t xml:space="preserve">      responses:</w:t>
      </w:r>
    </w:p>
    <w:p w14:paraId="0CB9DEEA" w14:textId="77777777" w:rsidR="009F2CFE" w:rsidRDefault="009F2CFE" w:rsidP="009F2CFE">
      <w:pPr>
        <w:pStyle w:val="PL"/>
      </w:pPr>
      <w:r>
        <w:t xml:space="preserve">        '204':</w:t>
      </w:r>
    </w:p>
    <w:p w14:paraId="51A97233" w14:textId="77777777" w:rsidR="009F2CFE" w:rsidRDefault="009F2CFE" w:rsidP="009F2CFE">
      <w:pPr>
        <w:pStyle w:val="PL"/>
      </w:pPr>
      <w:r>
        <w:t xml:space="preserve">          description: No Content. The Individual NWDAF Event Subscription resource matching the subscriptionId was deleted.</w:t>
      </w:r>
    </w:p>
    <w:p w14:paraId="6C8EFB65" w14:textId="77777777" w:rsidR="009F2CFE" w:rsidRDefault="009F2CFE" w:rsidP="009F2CFE">
      <w:pPr>
        <w:pStyle w:val="PL"/>
      </w:pPr>
      <w:r>
        <w:t xml:space="preserve">        '400':</w:t>
      </w:r>
    </w:p>
    <w:p w14:paraId="444F4EF9" w14:textId="77777777" w:rsidR="009F2CFE" w:rsidRDefault="009F2CFE" w:rsidP="009F2CFE">
      <w:pPr>
        <w:pStyle w:val="PL"/>
      </w:pPr>
      <w:r>
        <w:t xml:space="preserve">          $ref: 'TS29571_CommonData.yaml#/components/responses/400'</w:t>
      </w:r>
    </w:p>
    <w:p w14:paraId="319574E8" w14:textId="77777777" w:rsidR="009F2CFE" w:rsidRDefault="009F2CFE" w:rsidP="009F2CFE">
      <w:pPr>
        <w:pStyle w:val="PL"/>
      </w:pPr>
      <w:r>
        <w:t xml:space="preserve">        '401':</w:t>
      </w:r>
    </w:p>
    <w:p w14:paraId="4DB2C8F0" w14:textId="77777777" w:rsidR="009F2CFE" w:rsidRDefault="009F2CFE" w:rsidP="009F2CFE">
      <w:pPr>
        <w:pStyle w:val="PL"/>
      </w:pPr>
      <w:r>
        <w:t xml:space="preserve">          $ref: 'TS29571_CommonData.yaml#/components/responses/401'</w:t>
      </w:r>
    </w:p>
    <w:p w14:paraId="5ED3852A" w14:textId="77777777" w:rsidR="009F2CFE" w:rsidRDefault="009F2CFE" w:rsidP="009F2CFE">
      <w:pPr>
        <w:pStyle w:val="PL"/>
        <w:rPr>
          <w:rFonts w:eastAsia="等线"/>
        </w:rPr>
      </w:pPr>
      <w:r>
        <w:rPr>
          <w:rFonts w:eastAsia="等线"/>
        </w:rPr>
        <w:t xml:space="preserve">        '403':</w:t>
      </w:r>
    </w:p>
    <w:p w14:paraId="73A87E43" w14:textId="77777777" w:rsidR="009F2CFE" w:rsidRDefault="009F2CFE" w:rsidP="009F2CFE">
      <w:pPr>
        <w:pStyle w:val="PL"/>
        <w:rPr>
          <w:rFonts w:eastAsia="等线"/>
        </w:rPr>
      </w:pPr>
      <w:r>
        <w:rPr>
          <w:rFonts w:eastAsia="等线"/>
        </w:rPr>
        <w:t xml:space="preserve">          $ref: 'TS29571_CommonData.yaml#/components/responses/403'</w:t>
      </w:r>
    </w:p>
    <w:p w14:paraId="2200C0A9" w14:textId="77777777" w:rsidR="009F2CFE" w:rsidRDefault="009F2CFE" w:rsidP="009F2CFE">
      <w:pPr>
        <w:pStyle w:val="PL"/>
      </w:pPr>
      <w:r>
        <w:t xml:space="preserve">        '404':</w:t>
      </w:r>
    </w:p>
    <w:p w14:paraId="11EBD1AA" w14:textId="77777777" w:rsidR="009F2CFE" w:rsidRDefault="009F2CFE" w:rsidP="009F2CFE">
      <w:pPr>
        <w:pStyle w:val="PL"/>
      </w:pPr>
      <w:r>
        <w:t xml:space="preserve">          description: The Individual NWDAF Event Subscription resource does not exist.</w:t>
      </w:r>
    </w:p>
    <w:p w14:paraId="1ED71810" w14:textId="77777777" w:rsidR="009F2CFE" w:rsidRDefault="009F2CFE" w:rsidP="009F2CFE">
      <w:pPr>
        <w:pStyle w:val="PL"/>
      </w:pPr>
      <w:r>
        <w:t xml:space="preserve">          content:</w:t>
      </w:r>
    </w:p>
    <w:p w14:paraId="3CC2E538" w14:textId="77777777" w:rsidR="009F2CFE" w:rsidRDefault="009F2CFE" w:rsidP="009F2CFE">
      <w:pPr>
        <w:pStyle w:val="PL"/>
      </w:pPr>
      <w:r>
        <w:t xml:space="preserve">            application/problem+json:</w:t>
      </w:r>
    </w:p>
    <w:p w14:paraId="1BE07328" w14:textId="77777777" w:rsidR="009F2CFE" w:rsidRDefault="009F2CFE" w:rsidP="009F2CFE">
      <w:pPr>
        <w:pStyle w:val="PL"/>
      </w:pPr>
      <w:r>
        <w:t xml:space="preserve">              schema:</w:t>
      </w:r>
    </w:p>
    <w:p w14:paraId="0CAE88E5" w14:textId="77777777" w:rsidR="009F2CFE" w:rsidRDefault="009F2CFE" w:rsidP="009F2CFE">
      <w:pPr>
        <w:pStyle w:val="PL"/>
      </w:pPr>
      <w:r>
        <w:t xml:space="preserve">                $ref: 'TS29571_CommonData.yaml#/components/schemas/ProblemDetails'</w:t>
      </w:r>
    </w:p>
    <w:p w14:paraId="1EC677FC" w14:textId="77777777" w:rsidR="009F2CFE" w:rsidRDefault="009F2CFE" w:rsidP="009F2CFE">
      <w:pPr>
        <w:pStyle w:val="PL"/>
        <w:rPr>
          <w:rFonts w:eastAsia="等线"/>
        </w:rPr>
      </w:pPr>
      <w:r>
        <w:rPr>
          <w:rFonts w:eastAsia="等线"/>
        </w:rPr>
        <w:t xml:space="preserve">        '429':</w:t>
      </w:r>
    </w:p>
    <w:p w14:paraId="3EF5BA44" w14:textId="77777777" w:rsidR="009F2CFE" w:rsidRDefault="009F2CFE" w:rsidP="009F2CFE">
      <w:pPr>
        <w:pStyle w:val="PL"/>
        <w:rPr>
          <w:rFonts w:eastAsia="等线"/>
        </w:rPr>
      </w:pPr>
      <w:r>
        <w:rPr>
          <w:rFonts w:eastAsia="等线"/>
        </w:rPr>
        <w:t xml:space="preserve">          $ref: 'TS29571_CommonData.yaml#/components/responses/429'</w:t>
      </w:r>
    </w:p>
    <w:p w14:paraId="73F7939F" w14:textId="77777777" w:rsidR="009F2CFE" w:rsidRDefault="009F2CFE" w:rsidP="009F2CFE">
      <w:pPr>
        <w:pStyle w:val="PL"/>
      </w:pPr>
      <w:r>
        <w:t xml:space="preserve">        '500':</w:t>
      </w:r>
    </w:p>
    <w:p w14:paraId="7BE7418E" w14:textId="77777777" w:rsidR="009F2CFE" w:rsidRDefault="009F2CFE" w:rsidP="009F2CFE">
      <w:pPr>
        <w:pStyle w:val="PL"/>
      </w:pPr>
      <w:r>
        <w:t xml:space="preserve">          $ref: 'TS29571_CommonData.yaml#/components/responses/500'</w:t>
      </w:r>
    </w:p>
    <w:p w14:paraId="71CADC18" w14:textId="77777777" w:rsidR="009F2CFE" w:rsidRDefault="009F2CFE" w:rsidP="009F2CFE">
      <w:pPr>
        <w:pStyle w:val="PL"/>
      </w:pPr>
      <w:r>
        <w:t xml:space="preserve">        '501':</w:t>
      </w:r>
    </w:p>
    <w:p w14:paraId="0E6A7A22" w14:textId="77777777" w:rsidR="009F2CFE" w:rsidRDefault="009F2CFE" w:rsidP="009F2CFE">
      <w:pPr>
        <w:pStyle w:val="PL"/>
      </w:pPr>
      <w:r>
        <w:t xml:space="preserve">          $ref: 'TS29571_CommonData.yaml#/components/responses/501'</w:t>
      </w:r>
    </w:p>
    <w:p w14:paraId="25DC361B" w14:textId="77777777" w:rsidR="009F2CFE" w:rsidRDefault="009F2CFE" w:rsidP="009F2CFE">
      <w:pPr>
        <w:pStyle w:val="PL"/>
      </w:pPr>
      <w:r>
        <w:t xml:space="preserve">        '503':</w:t>
      </w:r>
    </w:p>
    <w:p w14:paraId="0C1475CA" w14:textId="77777777" w:rsidR="009F2CFE" w:rsidRDefault="009F2CFE" w:rsidP="009F2CFE">
      <w:pPr>
        <w:pStyle w:val="PL"/>
      </w:pPr>
      <w:r>
        <w:t xml:space="preserve">          $ref: 'TS29571_CommonData.yaml#/components/responses/503'</w:t>
      </w:r>
    </w:p>
    <w:p w14:paraId="07F780E8" w14:textId="77777777" w:rsidR="009F2CFE" w:rsidRDefault="009F2CFE" w:rsidP="009F2CFE">
      <w:pPr>
        <w:pStyle w:val="PL"/>
      </w:pPr>
      <w:r>
        <w:t xml:space="preserve">        default:</w:t>
      </w:r>
    </w:p>
    <w:p w14:paraId="3D18F270" w14:textId="77777777" w:rsidR="009F2CFE" w:rsidRDefault="009F2CFE" w:rsidP="009F2CFE">
      <w:pPr>
        <w:pStyle w:val="PL"/>
      </w:pPr>
      <w:r>
        <w:t xml:space="preserve">          $ref: 'TS29571_CommonData.yaml#/components/responses/default'</w:t>
      </w:r>
    </w:p>
    <w:p w14:paraId="01198856" w14:textId="77777777" w:rsidR="009F2CFE" w:rsidRDefault="009F2CFE" w:rsidP="009F2CFE">
      <w:pPr>
        <w:pStyle w:val="PL"/>
      </w:pPr>
      <w:r>
        <w:t xml:space="preserve">    put:</w:t>
      </w:r>
    </w:p>
    <w:p w14:paraId="4B8FEFF5" w14:textId="77777777" w:rsidR="009F2CFE" w:rsidRDefault="009F2CFE" w:rsidP="009F2CFE">
      <w:pPr>
        <w:pStyle w:val="PL"/>
      </w:pPr>
      <w:r>
        <w:t xml:space="preserve">      requestBody:</w:t>
      </w:r>
    </w:p>
    <w:p w14:paraId="6BF563FE" w14:textId="77777777" w:rsidR="009F2CFE" w:rsidRDefault="009F2CFE" w:rsidP="009F2CFE">
      <w:pPr>
        <w:pStyle w:val="PL"/>
      </w:pPr>
      <w:r>
        <w:t xml:space="preserve">        required: true</w:t>
      </w:r>
    </w:p>
    <w:p w14:paraId="4009F259" w14:textId="77777777" w:rsidR="009F2CFE" w:rsidRDefault="009F2CFE" w:rsidP="009F2CFE">
      <w:pPr>
        <w:pStyle w:val="PL"/>
      </w:pPr>
      <w:r>
        <w:t xml:space="preserve">        content:</w:t>
      </w:r>
    </w:p>
    <w:p w14:paraId="58A30989" w14:textId="77777777" w:rsidR="009F2CFE" w:rsidRDefault="009F2CFE" w:rsidP="009F2CFE">
      <w:pPr>
        <w:pStyle w:val="PL"/>
      </w:pPr>
      <w:r>
        <w:t xml:space="preserve">          application/json:</w:t>
      </w:r>
    </w:p>
    <w:p w14:paraId="01B1B85F" w14:textId="77777777" w:rsidR="009F2CFE" w:rsidRDefault="009F2CFE" w:rsidP="009F2CFE">
      <w:pPr>
        <w:pStyle w:val="PL"/>
      </w:pPr>
      <w:r>
        <w:t xml:space="preserve">            schema:</w:t>
      </w:r>
    </w:p>
    <w:p w14:paraId="19FAC1B2" w14:textId="77777777" w:rsidR="009F2CFE" w:rsidRDefault="009F2CFE" w:rsidP="009F2CFE">
      <w:pPr>
        <w:pStyle w:val="PL"/>
      </w:pPr>
      <w:r>
        <w:t xml:space="preserve">              $ref: '#/components/schemas/NnwdafEventsSubscription'</w:t>
      </w:r>
    </w:p>
    <w:p w14:paraId="43E59173" w14:textId="77777777" w:rsidR="009F2CFE" w:rsidRDefault="009F2CFE" w:rsidP="009F2CFE">
      <w:pPr>
        <w:pStyle w:val="PL"/>
      </w:pPr>
      <w:r>
        <w:t xml:space="preserve">      parameters:</w:t>
      </w:r>
    </w:p>
    <w:p w14:paraId="5909B3B4" w14:textId="77777777" w:rsidR="009F2CFE" w:rsidRDefault="009F2CFE" w:rsidP="009F2CFE">
      <w:pPr>
        <w:pStyle w:val="PL"/>
      </w:pPr>
      <w:r>
        <w:t xml:space="preserve">        - name: subscriptionId</w:t>
      </w:r>
    </w:p>
    <w:p w14:paraId="643FF2CE" w14:textId="77777777" w:rsidR="009F2CFE" w:rsidRDefault="009F2CFE" w:rsidP="009F2CFE">
      <w:pPr>
        <w:pStyle w:val="PL"/>
      </w:pPr>
      <w:r>
        <w:t xml:space="preserve">          in: path</w:t>
      </w:r>
    </w:p>
    <w:p w14:paraId="0452B0B1" w14:textId="77777777" w:rsidR="009F2CFE" w:rsidRDefault="009F2CFE" w:rsidP="009F2CFE">
      <w:pPr>
        <w:pStyle w:val="PL"/>
      </w:pPr>
      <w:r>
        <w:t xml:space="preserve">          description: String identifying a subscription to the Nnwdaf_EventsSubscription Service</w:t>
      </w:r>
    </w:p>
    <w:p w14:paraId="73512055" w14:textId="77777777" w:rsidR="009F2CFE" w:rsidRDefault="009F2CFE" w:rsidP="009F2CFE">
      <w:pPr>
        <w:pStyle w:val="PL"/>
      </w:pPr>
      <w:r>
        <w:t xml:space="preserve">          required: true</w:t>
      </w:r>
    </w:p>
    <w:p w14:paraId="0A525943" w14:textId="77777777" w:rsidR="009F2CFE" w:rsidRDefault="009F2CFE" w:rsidP="009F2CFE">
      <w:pPr>
        <w:pStyle w:val="PL"/>
      </w:pPr>
      <w:r>
        <w:t xml:space="preserve">          schema:</w:t>
      </w:r>
    </w:p>
    <w:p w14:paraId="143726E6" w14:textId="77777777" w:rsidR="009F2CFE" w:rsidRDefault="009F2CFE" w:rsidP="009F2CFE">
      <w:pPr>
        <w:pStyle w:val="PL"/>
      </w:pPr>
      <w:r>
        <w:t xml:space="preserve">            type: string</w:t>
      </w:r>
    </w:p>
    <w:p w14:paraId="22DC0AF1" w14:textId="77777777" w:rsidR="009F2CFE" w:rsidRDefault="009F2CFE" w:rsidP="009F2CFE">
      <w:pPr>
        <w:pStyle w:val="PL"/>
      </w:pPr>
      <w:r>
        <w:lastRenderedPageBreak/>
        <w:t xml:space="preserve">      responses:</w:t>
      </w:r>
    </w:p>
    <w:p w14:paraId="6E9C7AAB" w14:textId="77777777" w:rsidR="009F2CFE" w:rsidRDefault="009F2CFE" w:rsidP="009F2CFE">
      <w:pPr>
        <w:pStyle w:val="PL"/>
      </w:pPr>
      <w:r>
        <w:t xml:space="preserve">        '200':</w:t>
      </w:r>
    </w:p>
    <w:p w14:paraId="041AD807" w14:textId="77777777" w:rsidR="009F2CFE" w:rsidRDefault="009F2CFE" w:rsidP="009F2CFE">
      <w:pPr>
        <w:pStyle w:val="PL"/>
      </w:pPr>
      <w:r>
        <w:t xml:space="preserve">          description: The Individual NWDAF Event Subscription resource was modified successfully and a representation of that resource is returned.</w:t>
      </w:r>
    </w:p>
    <w:p w14:paraId="14DE3938" w14:textId="77777777" w:rsidR="009F2CFE" w:rsidRDefault="009F2CFE" w:rsidP="009F2CFE">
      <w:pPr>
        <w:pStyle w:val="PL"/>
      </w:pPr>
      <w:r>
        <w:t xml:space="preserve">          content:</w:t>
      </w:r>
    </w:p>
    <w:p w14:paraId="2C45E76C" w14:textId="77777777" w:rsidR="009F2CFE" w:rsidRDefault="009F2CFE" w:rsidP="009F2CFE">
      <w:pPr>
        <w:pStyle w:val="PL"/>
      </w:pPr>
      <w:r>
        <w:t xml:space="preserve">            application/json:</w:t>
      </w:r>
    </w:p>
    <w:p w14:paraId="10CBD80E" w14:textId="77777777" w:rsidR="009F2CFE" w:rsidRDefault="009F2CFE" w:rsidP="009F2CFE">
      <w:pPr>
        <w:pStyle w:val="PL"/>
      </w:pPr>
      <w:r>
        <w:t xml:space="preserve">              schema:</w:t>
      </w:r>
    </w:p>
    <w:p w14:paraId="772C3EF0" w14:textId="77777777" w:rsidR="009F2CFE" w:rsidRDefault="009F2CFE" w:rsidP="009F2CFE">
      <w:pPr>
        <w:pStyle w:val="PL"/>
      </w:pPr>
      <w:r>
        <w:t xml:space="preserve">                $ref: '#/components/schemas/NnwdafEventsSubscription'</w:t>
      </w:r>
    </w:p>
    <w:p w14:paraId="777783AE" w14:textId="77777777" w:rsidR="009F2CFE" w:rsidRDefault="009F2CFE" w:rsidP="009F2CFE">
      <w:pPr>
        <w:pStyle w:val="PL"/>
      </w:pPr>
      <w:r>
        <w:t xml:space="preserve">        '204':</w:t>
      </w:r>
    </w:p>
    <w:p w14:paraId="3F03AC36" w14:textId="77777777" w:rsidR="009F2CFE" w:rsidRDefault="009F2CFE" w:rsidP="009F2CFE">
      <w:pPr>
        <w:pStyle w:val="PL"/>
      </w:pPr>
      <w:r>
        <w:t xml:space="preserve">          description: The Individual NWDAF Event Subscription resource was modified successfully.</w:t>
      </w:r>
    </w:p>
    <w:p w14:paraId="0AF27328" w14:textId="77777777" w:rsidR="009F2CFE" w:rsidRDefault="009F2CFE" w:rsidP="009F2CFE">
      <w:pPr>
        <w:pStyle w:val="PL"/>
      </w:pPr>
      <w:r>
        <w:t xml:space="preserve">        '400':</w:t>
      </w:r>
    </w:p>
    <w:p w14:paraId="1238695A" w14:textId="77777777" w:rsidR="009F2CFE" w:rsidRDefault="009F2CFE" w:rsidP="009F2CFE">
      <w:pPr>
        <w:pStyle w:val="PL"/>
      </w:pPr>
      <w:r>
        <w:t xml:space="preserve">          $ref: 'TS29571_CommonData.yaml#/components/responses/400'</w:t>
      </w:r>
    </w:p>
    <w:p w14:paraId="192E4E6E" w14:textId="77777777" w:rsidR="009F2CFE" w:rsidRDefault="009F2CFE" w:rsidP="009F2CFE">
      <w:pPr>
        <w:pStyle w:val="PL"/>
      </w:pPr>
      <w:r>
        <w:t xml:space="preserve">        '401':</w:t>
      </w:r>
    </w:p>
    <w:p w14:paraId="2083964C" w14:textId="77777777" w:rsidR="009F2CFE" w:rsidRDefault="009F2CFE" w:rsidP="009F2CFE">
      <w:pPr>
        <w:pStyle w:val="PL"/>
      </w:pPr>
      <w:r>
        <w:t xml:space="preserve">          $ref: 'TS29571_CommonData.yaml#/components/responses/401'</w:t>
      </w:r>
    </w:p>
    <w:p w14:paraId="7329AE42" w14:textId="77777777" w:rsidR="009F2CFE" w:rsidRDefault="009F2CFE" w:rsidP="009F2CFE">
      <w:pPr>
        <w:pStyle w:val="PL"/>
        <w:rPr>
          <w:rFonts w:eastAsia="等线"/>
        </w:rPr>
      </w:pPr>
      <w:r>
        <w:rPr>
          <w:rFonts w:eastAsia="等线"/>
        </w:rPr>
        <w:t xml:space="preserve">        '403':</w:t>
      </w:r>
    </w:p>
    <w:p w14:paraId="210F1336" w14:textId="77777777" w:rsidR="009F2CFE" w:rsidRDefault="009F2CFE" w:rsidP="009F2CFE">
      <w:pPr>
        <w:pStyle w:val="PL"/>
        <w:rPr>
          <w:rFonts w:eastAsia="等线"/>
        </w:rPr>
      </w:pPr>
      <w:r>
        <w:rPr>
          <w:rFonts w:eastAsia="等线"/>
        </w:rPr>
        <w:t xml:space="preserve">          $ref: 'TS29571_CommonData.yaml#/components/responses/403'</w:t>
      </w:r>
    </w:p>
    <w:p w14:paraId="5A60D48F" w14:textId="77777777" w:rsidR="009F2CFE" w:rsidRDefault="009F2CFE" w:rsidP="009F2CFE">
      <w:pPr>
        <w:pStyle w:val="PL"/>
      </w:pPr>
      <w:r>
        <w:t xml:space="preserve">        '404':</w:t>
      </w:r>
    </w:p>
    <w:p w14:paraId="4FC758E6" w14:textId="77777777" w:rsidR="009F2CFE" w:rsidRDefault="009F2CFE" w:rsidP="009F2CFE">
      <w:pPr>
        <w:pStyle w:val="PL"/>
      </w:pPr>
      <w:r>
        <w:t xml:space="preserve">          description: The Individual NWDAF Event Subscription resource does not exist.</w:t>
      </w:r>
    </w:p>
    <w:p w14:paraId="2DAA5F6D" w14:textId="77777777" w:rsidR="009F2CFE" w:rsidRDefault="009F2CFE" w:rsidP="009F2CFE">
      <w:pPr>
        <w:pStyle w:val="PL"/>
      </w:pPr>
      <w:r>
        <w:t xml:space="preserve">          content:</w:t>
      </w:r>
    </w:p>
    <w:p w14:paraId="7C1B9357" w14:textId="77777777" w:rsidR="009F2CFE" w:rsidRDefault="009F2CFE" w:rsidP="009F2CFE">
      <w:pPr>
        <w:pStyle w:val="PL"/>
      </w:pPr>
      <w:r>
        <w:t xml:space="preserve">            application/problem+json:</w:t>
      </w:r>
    </w:p>
    <w:p w14:paraId="48F05A08" w14:textId="77777777" w:rsidR="009F2CFE" w:rsidRDefault="009F2CFE" w:rsidP="009F2CFE">
      <w:pPr>
        <w:pStyle w:val="PL"/>
      </w:pPr>
      <w:r>
        <w:t xml:space="preserve">              schema:</w:t>
      </w:r>
    </w:p>
    <w:p w14:paraId="47BAAE43" w14:textId="77777777" w:rsidR="009F2CFE" w:rsidRDefault="009F2CFE" w:rsidP="009F2CFE">
      <w:pPr>
        <w:pStyle w:val="PL"/>
      </w:pPr>
      <w:r>
        <w:t xml:space="preserve">                $ref: 'TS29571_CommonData.yaml#/components/schemas/ProblemDetails'</w:t>
      </w:r>
    </w:p>
    <w:p w14:paraId="5FBC1382" w14:textId="77777777" w:rsidR="009F2CFE" w:rsidRDefault="009F2CFE" w:rsidP="009F2CFE">
      <w:pPr>
        <w:pStyle w:val="PL"/>
      </w:pPr>
      <w:r>
        <w:t xml:space="preserve">        '411':</w:t>
      </w:r>
    </w:p>
    <w:p w14:paraId="4D4553E4" w14:textId="77777777" w:rsidR="009F2CFE" w:rsidRDefault="009F2CFE" w:rsidP="009F2CFE">
      <w:pPr>
        <w:pStyle w:val="PL"/>
      </w:pPr>
      <w:r>
        <w:t xml:space="preserve">          $ref: 'TS29571_CommonData.yaml#/components/responses/411'</w:t>
      </w:r>
    </w:p>
    <w:p w14:paraId="77B040B8" w14:textId="77777777" w:rsidR="009F2CFE" w:rsidRDefault="009F2CFE" w:rsidP="009F2CFE">
      <w:pPr>
        <w:pStyle w:val="PL"/>
      </w:pPr>
      <w:r>
        <w:t xml:space="preserve">        '413':</w:t>
      </w:r>
    </w:p>
    <w:p w14:paraId="3FAFCC74" w14:textId="77777777" w:rsidR="009F2CFE" w:rsidRDefault="009F2CFE" w:rsidP="009F2CFE">
      <w:pPr>
        <w:pStyle w:val="PL"/>
      </w:pPr>
      <w:r>
        <w:t xml:space="preserve">          $ref: 'TS29571_CommonData.yaml#/components/responses/413'</w:t>
      </w:r>
    </w:p>
    <w:p w14:paraId="5643507C" w14:textId="77777777" w:rsidR="009F2CFE" w:rsidRDefault="009F2CFE" w:rsidP="009F2CFE">
      <w:pPr>
        <w:pStyle w:val="PL"/>
      </w:pPr>
      <w:r>
        <w:t xml:space="preserve">        '415':</w:t>
      </w:r>
    </w:p>
    <w:p w14:paraId="6F7396C9" w14:textId="77777777" w:rsidR="009F2CFE" w:rsidRDefault="009F2CFE" w:rsidP="009F2CFE">
      <w:pPr>
        <w:pStyle w:val="PL"/>
      </w:pPr>
      <w:r>
        <w:t xml:space="preserve">          $ref: 'TS29571_CommonData.yaml#/components/responses/415'</w:t>
      </w:r>
    </w:p>
    <w:p w14:paraId="406C92E2" w14:textId="77777777" w:rsidR="009F2CFE" w:rsidRDefault="009F2CFE" w:rsidP="009F2CFE">
      <w:pPr>
        <w:pStyle w:val="PL"/>
        <w:rPr>
          <w:rFonts w:eastAsia="等线"/>
        </w:rPr>
      </w:pPr>
      <w:r>
        <w:rPr>
          <w:rFonts w:eastAsia="等线"/>
        </w:rPr>
        <w:t xml:space="preserve">        '429':</w:t>
      </w:r>
    </w:p>
    <w:p w14:paraId="204BB74E" w14:textId="77777777" w:rsidR="009F2CFE" w:rsidRDefault="009F2CFE" w:rsidP="009F2CFE">
      <w:pPr>
        <w:pStyle w:val="PL"/>
        <w:rPr>
          <w:rFonts w:eastAsia="等线"/>
        </w:rPr>
      </w:pPr>
      <w:r>
        <w:rPr>
          <w:rFonts w:eastAsia="等线"/>
        </w:rPr>
        <w:t xml:space="preserve">          $ref: 'TS29571_CommonData.yaml#/components/responses/429'</w:t>
      </w:r>
    </w:p>
    <w:p w14:paraId="13C3DE97" w14:textId="77777777" w:rsidR="009F2CFE" w:rsidRDefault="009F2CFE" w:rsidP="009F2CFE">
      <w:pPr>
        <w:pStyle w:val="PL"/>
      </w:pPr>
      <w:r>
        <w:t xml:space="preserve">        '500':</w:t>
      </w:r>
    </w:p>
    <w:p w14:paraId="5C3F039F" w14:textId="77777777" w:rsidR="009F2CFE" w:rsidRDefault="009F2CFE" w:rsidP="009F2CFE">
      <w:pPr>
        <w:pStyle w:val="PL"/>
      </w:pPr>
      <w:r>
        <w:t xml:space="preserve">          $ref: 'TS29571_CommonData.yaml#/components/responses/500'</w:t>
      </w:r>
    </w:p>
    <w:p w14:paraId="787AD083" w14:textId="77777777" w:rsidR="009F2CFE" w:rsidRDefault="009F2CFE" w:rsidP="009F2CFE">
      <w:pPr>
        <w:pStyle w:val="PL"/>
      </w:pPr>
      <w:r>
        <w:t xml:space="preserve">        '501':</w:t>
      </w:r>
    </w:p>
    <w:p w14:paraId="1A9E250F" w14:textId="77777777" w:rsidR="009F2CFE" w:rsidRDefault="009F2CFE" w:rsidP="009F2CFE">
      <w:pPr>
        <w:pStyle w:val="PL"/>
      </w:pPr>
      <w:r>
        <w:t xml:space="preserve">          $ref: 'TS29571_CommonData.yaml#/components/responses/501'</w:t>
      </w:r>
    </w:p>
    <w:p w14:paraId="4000607B" w14:textId="77777777" w:rsidR="009F2CFE" w:rsidRDefault="009F2CFE" w:rsidP="009F2CFE">
      <w:pPr>
        <w:pStyle w:val="PL"/>
      </w:pPr>
      <w:r>
        <w:t xml:space="preserve">        '503':</w:t>
      </w:r>
    </w:p>
    <w:p w14:paraId="698212B7" w14:textId="77777777" w:rsidR="009F2CFE" w:rsidRDefault="009F2CFE" w:rsidP="009F2CFE">
      <w:pPr>
        <w:pStyle w:val="PL"/>
      </w:pPr>
      <w:r>
        <w:t xml:space="preserve">          $ref: 'TS29571_CommonData.yaml#/components/responses/503'</w:t>
      </w:r>
    </w:p>
    <w:p w14:paraId="3E14F3FC" w14:textId="77777777" w:rsidR="009F2CFE" w:rsidRDefault="009F2CFE" w:rsidP="009F2CFE">
      <w:pPr>
        <w:pStyle w:val="PL"/>
      </w:pPr>
      <w:r>
        <w:t xml:space="preserve">        default:</w:t>
      </w:r>
    </w:p>
    <w:p w14:paraId="44E0EDE7" w14:textId="77777777" w:rsidR="009F2CFE" w:rsidRDefault="009F2CFE" w:rsidP="009F2CFE">
      <w:pPr>
        <w:pStyle w:val="PL"/>
      </w:pPr>
      <w:r>
        <w:t xml:space="preserve">          $ref: 'TS29571_CommonData.yaml#/components/responses/default'</w:t>
      </w:r>
    </w:p>
    <w:p w14:paraId="04138B37" w14:textId="77777777" w:rsidR="009F2CFE" w:rsidRDefault="009F2CFE" w:rsidP="009F2CFE">
      <w:pPr>
        <w:pStyle w:val="PL"/>
      </w:pPr>
      <w:r>
        <w:t>components:</w:t>
      </w:r>
    </w:p>
    <w:p w14:paraId="7CD07DB7" w14:textId="77777777" w:rsidR="009F2CFE" w:rsidRDefault="009F2CFE" w:rsidP="009F2CFE">
      <w:pPr>
        <w:pStyle w:val="PL"/>
        <w:rPr>
          <w:rFonts w:eastAsia="等线"/>
          <w:lang w:val="en-US"/>
        </w:rPr>
      </w:pPr>
      <w:r>
        <w:rPr>
          <w:rFonts w:eastAsia="等线"/>
          <w:lang w:val="en-US"/>
        </w:rPr>
        <w:t xml:space="preserve">  securitySchemes:</w:t>
      </w:r>
    </w:p>
    <w:p w14:paraId="6573D348" w14:textId="77777777" w:rsidR="009F2CFE" w:rsidRDefault="009F2CFE" w:rsidP="009F2CFE">
      <w:pPr>
        <w:pStyle w:val="PL"/>
        <w:rPr>
          <w:rFonts w:eastAsia="等线"/>
          <w:lang w:val="en-US"/>
        </w:rPr>
      </w:pPr>
      <w:r>
        <w:rPr>
          <w:rFonts w:eastAsia="等线"/>
          <w:lang w:val="en-US"/>
        </w:rPr>
        <w:t xml:space="preserve">    oAuth2ClientCredentials:</w:t>
      </w:r>
    </w:p>
    <w:p w14:paraId="277D7076" w14:textId="77777777" w:rsidR="009F2CFE" w:rsidRDefault="009F2CFE" w:rsidP="009F2CFE">
      <w:pPr>
        <w:pStyle w:val="PL"/>
        <w:rPr>
          <w:rFonts w:eastAsia="等线"/>
          <w:lang w:val="en-US"/>
        </w:rPr>
      </w:pPr>
      <w:r>
        <w:rPr>
          <w:rFonts w:eastAsia="等线"/>
          <w:lang w:val="en-US"/>
        </w:rPr>
        <w:t xml:space="preserve">      type: oauth2</w:t>
      </w:r>
    </w:p>
    <w:p w14:paraId="125029A6" w14:textId="77777777" w:rsidR="009F2CFE" w:rsidRDefault="009F2CFE" w:rsidP="009F2CFE">
      <w:pPr>
        <w:pStyle w:val="PL"/>
        <w:rPr>
          <w:rFonts w:eastAsia="等线"/>
          <w:lang w:val="en-US"/>
        </w:rPr>
      </w:pPr>
      <w:r>
        <w:rPr>
          <w:rFonts w:eastAsia="等线"/>
          <w:lang w:val="en-US"/>
        </w:rPr>
        <w:t xml:space="preserve">      flows:</w:t>
      </w:r>
    </w:p>
    <w:p w14:paraId="285A836C" w14:textId="77777777" w:rsidR="009F2CFE" w:rsidRDefault="009F2CFE" w:rsidP="009F2CFE">
      <w:pPr>
        <w:pStyle w:val="PL"/>
        <w:rPr>
          <w:rFonts w:eastAsia="等线"/>
          <w:lang w:val="en-US"/>
        </w:rPr>
      </w:pPr>
      <w:r>
        <w:rPr>
          <w:rFonts w:eastAsia="等线"/>
          <w:lang w:val="en-US"/>
        </w:rPr>
        <w:t xml:space="preserve">        clientCredentials:</w:t>
      </w:r>
    </w:p>
    <w:p w14:paraId="33708FF7" w14:textId="77777777" w:rsidR="009F2CFE" w:rsidRDefault="009F2CFE" w:rsidP="009F2CFE">
      <w:pPr>
        <w:pStyle w:val="PL"/>
        <w:rPr>
          <w:rFonts w:eastAsia="等线"/>
          <w:lang w:val="en-US"/>
        </w:rPr>
      </w:pPr>
      <w:r>
        <w:rPr>
          <w:rFonts w:eastAsia="等线"/>
          <w:lang w:val="en-US"/>
        </w:rPr>
        <w:t xml:space="preserve">          tokenUrl: '{nrfApiRoot}/oauth2/token'</w:t>
      </w:r>
    </w:p>
    <w:p w14:paraId="004FC662" w14:textId="77777777" w:rsidR="009F2CFE" w:rsidRDefault="009F2CFE" w:rsidP="009F2CFE">
      <w:pPr>
        <w:pStyle w:val="PL"/>
        <w:rPr>
          <w:rFonts w:eastAsia="等线"/>
          <w:lang w:val="en-US"/>
        </w:rPr>
      </w:pPr>
      <w:r>
        <w:rPr>
          <w:rFonts w:eastAsia="等线"/>
          <w:lang w:val="en-US"/>
        </w:rPr>
        <w:t xml:space="preserve">          scopes:</w:t>
      </w:r>
    </w:p>
    <w:p w14:paraId="0F7A544D" w14:textId="77777777" w:rsidR="009F2CFE" w:rsidRDefault="009F2CFE" w:rsidP="009F2CFE">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6300D860" w14:textId="77777777" w:rsidR="009F2CFE" w:rsidRDefault="009F2CFE" w:rsidP="009F2CFE">
      <w:pPr>
        <w:pStyle w:val="PL"/>
      </w:pPr>
      <w:r>
        <w:t xml:space="preserve">  schemas:</w:t>
      </w:r>
    </w:p>
    <w:p w14:paraId="3279D13E" w14:textId="77777777" w:rsidR="009F2CFE" w:rsidRDefault="009F2CFE" w:rsidP="009F2CFE">
      <w:pPr>
        <w:pStyle w:val="PL"/>
      </w:pPr>
      <w:r>
        <w:t xml:space="preserve">    NnwdafEventsSubscription:</w:t>
      </w:r>
    </w:p>
    <w:p w14:paraId="065D18EF" w14:textId="77777777" w:rsidR="009F2CFE" w:rsidRDefault="009F2CFE" w:rsidP="009F2CFE">
      <w:pPr>
        <w:pStyle w:val="PL"/>
      </w:pPr>
      <w:r>
        <w:t xml:space="preserve">      type: object</w:t>
      </w:r>
    </w:p>
    <w:p w14:paraId="3C924165" w14:textId="77777777" w:rsidR="009F2CFE" w:rsidRDefault="009F2CFE" w:rsidP="009F2CFE">
      <w:pPr>
        <w:pStyle w:val="PL"/>
      </w:pPr>
      <w:r>
        <w:t xml:space="preserve">      properties:</w:t>
      </w:r>
    </w:p>
    <w:p w14:paraId="51E39ED9" w14:textId="77777777" w:rsidR="009F2CFE" w:rsidRDefault="009F2CFE" w:rsidP="009F2CFE">
      <w:pPr>
        <w:pStyle w:val="PL"/>
      </w:pPr>
      <w:r>
        <w:t xml:space="preserve">        eventSubscriptions:</w:t>
      </w:r>
    </w:p>
    <w:p w14:paraId="2451DEE6" w14:textId="77777777" w:rsidR="009F2CFE" w:rsidRDefault="009F2CFE" w:rsidP="009F2CFE">
      <w:pPr>
        <w:pStyle w:val="PL"/>
      </w:pPr>
      <w:r>
        <w:t xml:space="preserve">          type: array</w:t>
      </w:r>
    </w:p>
    <w:p w14:paraId="73E0DEE4" w14:textId="77777777" w:rsidR="009F2CFE" w:rsidRDefault="009F2CFE" w:rsidP="009F2CFE">
      <w:pPr>
        <w:pStyle w:val="PL"/>
      </w:pPr>
      <w:r>
        <w:t xml:space="preserve">          items:</w:t>
      </w:r>
    </w:p>
    <w:p w14:paraId="14D3B9A8" w14:textId="77777777" w:rsidR="009F2CFE" w:rsidRDefault="009F2CFE" w:rsidP="009F2CFE">
      <w:pPr>
        <w:pStyle w:val="PL"/>
      </w:pPr>
      <w:r>
        <w:t xml:space="preserve">            $ref: '#/components/schemas/EventSubscription'</w:t>
      </w:r>
    </w:p>
    <w:p w14:paraId="19861A01" w14:textId="77777777" w:rsidR="009F2CFE" w:rsidRDefault="009F2CFE" w:rsidP="009F2CFE">
      <w:pPr>
        <w:pStyle w:val="PL"/>
      </w:pPr>
      <w:r>
        <w:t xml:space="preserve">          minItems: 1</w:t>
      </w:r>
    </w:p>
    <w:p w14:paraId="48A06623" w14:textId="77777777" w:rsidR="009F2CFE" w:rsidRDefault="009F2CFE" w:rsidP="009F2CFE">
      <w:pPr>
        <w:pStyle w:val="PL"/>
      </w:pPr>
      <w:r>
        <w:t xml:space="preserve">          description: Subscribed events</w:t>
      </w:r>
    </w:p>
    <w:p w14:paraId="4C7B3B62" w14:textId="77777777" w:rsidR="009F2CFE" w:rsidRDefault="009F2CFE" w:rsidP="009F2CFE">
      <w:pPr>
        <w:pStyle w:val="PL"/>
      </w:pPr>
      <w:r>
        <w:t xml:space="preserve">        notificationURI:</w:t>
      </w:r>
    </w:p>
    <w:p w14:paraId="2EA2034E" w14:textId="77777777" w:rsidR="009F2CFE" w:rsidRDefault="009F2CFE" w:rsidP="009F2CFE">
      <w:pPr>
        <w:pStyle w:val="PL"/>
      </w:pPr>
      <w:r>
        <w:t xml:space="preserve">          $ref: 'TS29571_CommonData.yaml#/components/schemas/Uri'</w:t>
      </w:r>
    </w:p>
    <w:p w14:paraId="1865A5F9" w14:textId="77777777" w:rsidR="009F2CFE" w:rsidRDefault="009F2CFE" w:rsidP="009F2CFE">
      <w:pPr>
        <w:pStyle w:val="PL"/>
      </w:pPr>
      <w:r>
        <w:t xml:space="preserve">        supportedFeatures:</w:t>
      </w:r>
    </w:p>
    <w:p w14:paraId="0E9D04BF" w14:textId="77777777" w:rsidR="009F2CFE" w:rsidRDefault="009F2CFE" w:rsidP="009F2CFE">
      <w:pPr>
        <w:pStyle w:val="PL"/>
      </w:pPr>
      <w:r>
        <w:t xml:space="preserve">          $ref: 'TS29571_CommonData.yaml#/components/schemas/SupportedFeatures'</w:t>
      </w:r>
    </w:p>
    <w:p w14:paraId="38CBCB36" w14:textId="77777777" w:rsidR="009F2CFE" w:rsidRDefault="009F2CFE" w:rsidP="009F2CFE">
      <w:pPr>
        <w:pStyle w:val="PL"/>
      </w:pPr>
      <w:r>
        <w:t xml:space="preserve">      required:</w:t>
      </w:r>
    </w:p>
    <w:p w14:paraId="7D3F9674" w14:textId="77777777" w:rsidR="009F2CFE" w:rsidRDefault="009F2CFE" w:rsidP="009F2CFE">
      <w:pPr>
        <w:pStyle w:val="PL"/>
      </w:pPr>
      <w:r>
        <w:t xml:space="preserve">        - eventSubscriptions</w:t>
      </w:r>
    </w:p>
    <w:p w14:paraId="0B7BD70E" w14:textId="77777777" w:rsidR="009F2CFE" w:rsidRDefault="009F2CFE" w:rsidP="009F2CFE">
      <w:pPr>
        <w:pStyle w:val="PL"/>
      </w:pPr>
      <w:r>
        <w:t xml:space="preserve">    EventSubscription:</w:t>
      </w:r>
    </w:p>
    <w:p w14:paraId="28F5F1C1" w14:textId="77777777" w:rsidR="009F2CFE" w:rsidRDefault="009F2CFE" w:rsidP="009F2CFE">
      <w:pPr>
        <w:pStyle w:val="PL"/>
      </w:pPr>
      <w:r>
        <w:t xml:space="preserve">      type: object</w:t>
      </w:r>
    </w:p>
    <w:p w14:paraId="7E483F64" w14:textId="77777777" w:rsidR="009F2CFE" w:rsidRDefault="009F2CFE" w:rsidP="009F2CFE">
      <w:pPr>
        <w:pStyle w:val="PL"/>
      </w:pPr>
      <w:r>
        <w:t xml:space="preserve">      properties:</w:t>
      </w:r>
    </w:p>
    <w:p w14:paraId="34B4EE11" w14:textId="77777777" w:rsidR="009F2CFE" w:rsidRDefault="009F2CFE" w:rsidP="009F2CFE">
      <w:pPr>
        <w:pStyle w:val="PL"/>
      </w:pPr>
      <w:r>
        <w:t xml:space="preserve">        anySlice:</w:t>
      </w:r>
    </w:p>
    <w:p w14:paraId="1C1DDD11" w14:textId="77777777" w:rsidR="009F2CFE" w:rsidRDefault="009F2CFE" w:rsidP="009F2CFE">
      <w:pPr>
        <w:pStyle w:val="PL"/>
      </w:pPr>
      <w:r>
        <w:t xml:space="preserve">          $ref: '#/components/schemas/AnySlice'</w:t>
      </w:r>
    </w:p>
    <w:p w14:paraId="40B69551" w14:textId="77777777" w:rsidR="009F2CFE" w:rsidRDefault="009F2CFE" w:rsidP="009F2CFE">
      <w:pPr>
        <w:pStyle w:val="PL"/>
      </w:pPr>
      <w:r>
        <w:t xml:space="preserve">        event:</w:t>
      </w:r>
    </w:p>
    <w:p w14:paraId="378B0A7C" w14:textId="77777777" w:rsidR="009F2CFE" w:rsidRDefault="009F2CFE" w:rsidP="009F2CFE">
      <w:pPr>
        <w:pStyle w:val="PL"/>
      </w:pPr>
      <w:r>
        <w:t xml:space="preserve">          $ref: '#/components/schemas/NwdafEvent'</w:t>
      </w:r>
    </w:p>
    <w:p w14:paraId="6C1E0A84" w14:textId="77777777" w:rsidR="009F2CFE" w:rsidRDefault="009F2CFE" w:rsidP="009F2CFE">
      <w:pPr>
        <w:pStyle w:val="PL"/>
      </w:pPr>
      <w:r>
        <w:t xml:space="preserve">        loadLevelThreshold:</w:t>
      </w:r>
    </w:p>
    <w:p w14:paraId="57865121" w14:textId="77777777" w:rsidR="009F2CFE" w:rsidRDefault="009F2CFE" w:rsidP="009F2CFE">
      <w:pPr>
        <w:pStyle w:val="PL"/>
      </w:pPr>
      <w:r>
        <w:t xml:space="preserve">          type: integer</w:t>
      </w:r>
    </w:p>
    <w:p w14:paraId="56E33D79" w14:textId="77777777" w:rsidR="009F2CFE" w:rsidRDefault="009F2CFE" w:rsidP="009F2CFE">
      <w:pPr>
        <w:pStyle w:val="PL"/>
      </w:pPr>
      <w:r>
        <w:t xml:space="preserve">          description: Shall be supplied for notification method "THRESHOLD". Indicates that the NWDAF shall report the corresponding network slice load level to the NF service consumer where the load level of the network slice identified by snssai is reached.</w:t>
      </w:r>
    </w:p>
    <w:p w14:paraId="66BA26AB" w14:textId="77777777" w:rsidR="009F2CFE" w:rsidRDefault="009F2CFE" w:rsidP="009F2CFE">
      <w:pPr>
        <w:pStyle w:val="PL"/>
      </w:pPr>
      <w:r>
        <w:t xml:space="preserve">        notificationMethod:</w:t>
      </w:r>
    </w:p>
    <w:p w14:paraId="0E6A548D" w14:textId="77777777" w:rsidR="009F2CFE" w:rsidRDefault="009F2CFE" w:rsidP="009F2CFE">
      <w:pPr>
        <w:pStyle w:val="PL"/>
      </w:pPr>
      <w:r>
        <w:t xml:space="preserve">          $ref: '#/components/schemas/NotificationMethod'</w:t>
      </w:r>
    </w:p>
    <w:p w14:paraId="203A6451" w14:textId="77777777" w:rsidR="009F2CFE" w:rsidRDefault="009F2CFE" w:rsidP="009F2CFE">
      <w:pPr>
        <w:pStyle w:val="PL"/>
      </w:pPr>
      <w:r>
        <w:t xml:space="preserve">        repetitionPeriod:</w:t>
      </w:r>
    </w:p>
    <w:p w14:paraId="7B2728A6" w14:textId="77777777" w:rsidR="009F2CFE" w:rsidRDefault="009F2CFE" w:rsidP="009F2CFE">
      <w:pPr>
        <w:pStyle w:val="PL"/>
      </w:pPr>
      <w:r>
        <w:lastRenderedPageBreak/>
        <w:t xml:space="preserve">          $ref: 'TS29571_CommonData.yaml#/components/schemas/DurationSec'</w:t>
      </w:r>
    </w:p>
    <w:p w14:paraId="284F7579" w14:textId="77777777" w:rsidR="009F2CFE" w:rsidRDefault="009F2CFE" w:rsidP="009F2CFE">
      <w:pPr>
        <w:pStyle w:val="PL"/>
      </w:pPr>
      <w:r>
        <w:t xml:space="preserve">        snssaia:</w:t>
      </w:r>
    </w:p>
    <w:p w14:paraId="0B5A5E87" w14:textId="77777777" w:rsidR="009F2CFE" w:rsidRDefault="009F2CFE" w:rsidP="009F2CFE">
      <w:pPr>
        <w:pStyle w:val="PL"/>
      </w:pPr>
      <w:r>
        <w:t xml:space="preserve">          type: array</w:t>
      </w:r>
    </w:p>
    <w:p w14:paraId="24E92408" w14:textId="77777777" w:rsidR="009F2CFE" w:rsidRDefault="009F2CFE" w:rsidP="009F2CFE">
      <w:pPr>
        <w:pStyle w:val="PL"/>
      </w:pPr>
      <w:r>
        <w:t xml:space="preserve">          items:</w:t>
      </w:r>
    </w:p>
    <w:p w14:paraId="1F180938" w14:textId="77777777" w:rsidR="009F2CFE" w:rsidRDefault="009F2CFE" w:rsidP="009F2CFE">
      <w:pPr>
        <w:pStyle w:val="PL"/>
      </w:pPr>
      <w:r>
        <w:t xml:space="preserve">            $ref: 'TS29571_CommonData.yaml#/components/schemas/Snssai'</w:t>
      </w:r>
    </w:p>
    <w:p w14:paraId="782679AA" w14:textId="77777777" w:rsidR="009F2CFE" w:rsidRDefault="009F2CFE" w:rsidP="009F2CFE">
      <w:pPr>
        <w:pStyle w:val="PL"/>
      </w:pPr>
      <w:r>
        <w:t xml:space="preserve">          minItems: 1</w:t>
      </w:r>
    </w:p>
    <w:p w14:paraId="7716642B" w14:textId="2DAB1BA2" w:rsidR="009F2CFE" w:rsidRDefault="009F2CFE" w:rsidP="009F2CFE">
      <w:pPr>
        <w:pStyle w:val="PL"/>
      </w:pPr>
      <w:r>
        <w:t xml:space="preserve">          description: Identification(s) of network slice to which the subscription applies. When subscribed event is "SLICE_LOAD_LEVEL", either information about slice(s) identified by snssai, or anySlice set to "</w:t>
      </w:r>
      <w:del w:id="51" w:author="zte" w:date="2023-01-04T17:11:00Z">
        <w:r w:rsidDel="009F2CFE">
          <w:delText>TRUE</w:delText>
        </w:r>
      </w:del>
      <w:ins w:id="52" w:author="zte" w:date="2023-01-04T17:11:00Z">
        <w:r>
          <w:t>true</w:t>
        </w:r>
      </w:ins>
      <w:r>
        <w:t>" shall be included. It corresponds to snssais in the data model definition of 3GPP TS 29.520.</w:t>
      </w:r>
    </w:p>
    <w:p w14:paraId="310DB7BD" w14:textId="77777777" w:rsidR="009F2CFE" w:rsidRDefault="009F2CFE" w:rsidP="009F2CFE">
      <w:pPr>
        <w:pStyle w:val="PL"/>
      </w:pPr>
      <w:r>
        <w:t xml:space="preserve">      required:</w:t>
      </w:r>
    </w:p>
    <w:p w14:paraId="764E99B6" w14:textId="77777777" w:rsidR="009F2CFE" w:rsidRDefault="009F2CFE" w:rsidP="009F2CFE">
      <w:pPr>
        <w:pStyle w:val="PL"/>
      </w:pPr>
      <w:r>
        <w:t xml:space="preserve">        - event</w:t>
      </w:r>
    </w:p>
    <w:p w14:paraId="406BC2F8" w14:textId="77777777" w:rsidR="009F2CFE" w:rsidRDefault="009F2CFE" w:rsidP="009F2CFE">
      <w:pPr>
        <w:pStyle w:val="PL"/>
      </w:pPr>
      <w:r>
        <w:t xml:space="preserve">    NnwdafEventsSubscriptionNotification:</w:t>
      </w:r>
    </w:p>
    <w:p w14:paraId="012374A5" w14:textId="77777777" w:rsidR="009F2CFE" w:rsidRDefault="009F2CFE" w:rsidP="009F2CFE">
      <w:pPr>
        <w:pStyle w:val="PL"/>
      </w:pPr>
      <w:r>
        <w:t xml:space="preserve">      type: object</w:t>
      </w:r>
    </w:p>
    <w:p w14:paraId="483E9B88" w14:textId="77777777" w:rsidR="009F2CFE" w:rsidRDefault="009F2CFE" w:rsidP="009F2CFE">
      <w:pPr>
        <w:pStyle w:val="PL"/>
      </w:pPr>
      <w:r>
        <w:t xml:space="preserve">      properties:</w:t>
      </w:r>
    </w:p>
    <w:p w14:paraId="24E19616" w14:textId="77777777" w:rsidR="009F2CFE" w:rsidRDefault="009F2CFE" w:rsidP="009F2CFE">
      <w:pPr>
        <w:pStyle w:val="PL"/>
      </w:pPr>
      <w:r>
        <w:t xml:space="preserve">        eventNotifications:</w:t>
      </w:r>
    </w:p>
    <w:p w14:paraId="7D479B96" w14:textId="77777777" w:rsidR="009F2CFE" w:rsidRDefault="009F2CFE" w:rsidP="009F2CFE">
      <w:pPr>
        <w:pStyle w:val="PL"/>
      </w:pPr>
      <w:r>
        <w:t xml:space="preserve">          type: array</w:t>
      </w:r>
    </w:p>
    <w:p w14:paraId="3F28C247" w14:textId="77777777" w:rsidR="009F2CFE" w:rsidRDefault="009F2CFE" w:rsidP="009F2CFE">
      <w:pPr>
        <w:pStyle w:val="PL"/>
      </w:pPr>
      <w:r>
        <w:t xml:space="preserve">          items:</w:t>
      </w:r>
    </w:p>
    <w:p w14:paraId="19B1F024" w14:textId="77777777" w:rsidR="009F2CFE" w:rsidRDefault="009F2CFE" w:rsidP="009F2CFE">
      <w:pPr>
        <w:pStyle w:val="PL"/>
      </w:pPr>
      <w:r>
        <w:t xml:space="preserve">            $ref: '#/components/schemas/EventNotification'</w:t>
      </w:r>
    </w:p>
    <w:p w14:paraId="5A566074" w14:textId="77777777" w:rsidR="009F2CFE" w:rsidRDefault="009F2CFE" w:rsidP="009F2CFE">
      <w:pPr>
        <w:pStyle w:val="PL"/>
      </w:pPr>
      <w:r>
        <w:t xml:space="preserve">          minItems: 1</w:t>
      </w:r>
    </w:p>
    <w:p w14:paraId="3EBF3801" w14:textId="77777777" w:rsidR="009F2CFE" w:rsidRDefault="009F2CFE" w:rsidP="009F2CFE">
      <w:pPr>
        <w:pStyle w:val="PL"/>
      </w:pPr>
      <w:r>
        <w:t xml:space="preserve">          description: Notifications about Individual Events</w:t>
      </w:r>
    </w:p>
    <w:p w14:paraId="48D44D7D" w14:textId="77777777" w:rsidR="009F2CFE" w:rsidRDefault="009F2CFE" w:rsidP="009F2CFE">
      <w:pPr>
        <w:pStyle w:val="PL"/>
      </w:pPr>
      <w:r>
        <w:t xml:space="preserve">        subscriptionId:</w:t>
      </w:r>
    </w:p>
    <w:p w14:paraId="13AD870F" w14:textId="77777777" w:rsidR="009F2CFE" w:rsidRDefault="009F2CFE" w:rsidP="009F2CFE">
      <w:pPr>
        <w:pStyle w:val="PL"/>
      </w:pPr>
      <w:r>
        <w:t xml:space="preserve">          type: string</w:t>
      </w:r>
    </w:p>
    <w:p w14:paraId="03230B57" w14:textId="77777777" w:rsidR="009F2CFE" w:rsidRDefault="009F2CFE" w:rsidP="009F2CFE">
      <w:pPr>
        <w:pStyle w:val="PL"/>
      </w:pPr>
      <w:r>
        <w:t xml:space="preserve">          description: String identifying a subscription to the Nnwdaf_EventsSubscription Service</w:t>
      </w:r>
    </w:p>
    <w:p w14:paraId="7276C79E" w14:textId="77777777" w:rsidR="009F2CFE" w:rsidRDefault="009F2CFE" w:rsidP="009F2CFE">
      <w:pPr>
        <w:pStyle w:val="PL"/>
      </w:pPr>
      <w:r>
        <w:t xml:space="preserve">      required:</w:t>
      </w:r>
    </w:p>
    <w:p w14:paraId="51D4EF63" w14:textId="77777777" w:rsidR="009F2CFE" w:rsidRDefault="009F2CFE" w:rsidP="009F2CFE">
      <w:pPr>
        <w:pStyle w:val="PL"/>
      </w:pPr>
      <w:r>
        <w:t xml:space="preserve">        - eventNotifications</w:t>
      </w:r>
    </w:p>
    <w:p w14:paraId="70F08499" w14:textId="77777777" w:rsidR="009F2CFE" w:rsidRDefault="009F2CFE" w:rsidP="009F2CFE">
      <w:pPr>
        <w:pStyle w:val="PL"/>
      </w:pPr>
      <w:r>
        <w:t xml:space="preserve">        - subscriptionId</w:t>
      </w:r>
    </w:p>
    <w:p w14:paraId="561BE767" w14:textId="77777777" w:rsidR="009F2CFE" w:rsidRDefault="009F2CFE" w:rsidP="009F2CFE">
      <w:pPr>
        <w:pStyle w:val="PL"/>
      </w:pPr>
      <w:r>
        <w:t xml:space="preserve">    EventNotification:</w:t>
      </w:r>
    </w:p>
    <w:p w14:paraId="07894425" w14:textId="77777777" w:rsidR="009F2CFE" w:rsidRDefault="009F2CFE" w:rsidP="009F2CFE">
      <w:pPr>
        <w:pStyle w:val="PL"/>
      </w:pPr>
      <w:r>
        <w:t xml:space="preserve">      type: object</w:t>
      </w:r>
    </w:p>
    <w:p w14:paraId="3807FE3B" w14:textId="77777777" w:rsidR="009F2CFE" w:rsidRDefault="009F2CFE" w:rsidP="009F2CFE">
      <w:pPr>
        <w:pStyle w:val="PL"/>
      </w:pPr>
      <w:r>
        <w:t xml:space="preserve">      properties:</w:t>
      </w:r>
    </w:p>
    <w:p w14:paraId="25B0FF84" w14:textId="77777777" w:rsidR="009F2CFE" w:rsidRDefault="009F2CFE" w:rsidP="009F2CFE">
      <w:pPr>
        <w:pStyle w:val="PL"/>
      </w:pPr>
      <w:r>
        <w:t xml:space="preserve">        event:</w:t>
      </w:r>
    </w:p>
    <w:p w14:paraId="12473BE1" w14:textId="77777777" w:rsidR="009F2CFE" w:rsidRDefault="009F2CFE" w:rsidP="009F2CFE">
      <w:pPr>
        <w:pStyle w:val="PL"/>
      </w:pPr>
      <w:r>
        <w:t xml:space="preserve">          $ref: '#/components/schemas/NwdafEvent'</w:t>
      </w:r>
    </w:p>
    <w:p w14:paraId="51D0E0CF" w14:textId="77777777" w:rsidR="009F2CFE" w:rsidRDefault="009F2CFE" w:rsidP="009F2CFE">
      <w:pPr>
        <w:pStyle w:val="PL"/>
      </w:pPr>
      <w:r>
        <w:t xml:space="preserve">        sliceLoadLevelInfo:</w:t>
      </w:r>
    </w:p>
    <w:p w14:paraId="554D3645" w14:textId="77777777" w:rsidR="009F2CFE" w:rsidRDefault="009F2CFE" w:rsidP="009F2CFE">
      <w:pPr>
        <w:pStyle w:val="PL"/>
      </w:pPr>
      <w:r>
        <w:t xml:space="preserve">          $ref: '#/components/schemas/SliceLoadLevelInformation'</w:t>
      </w:r>
    </w:p>
    <w:p w14:paraId="0E27E370" w14:textId="77777777" w:rsidR="009F2CFE" w:rsidRDefault="009F2CFE" w:rsidP="009F2CFE">
      <w:pPr>
        <w:pStyle w:val="PL"/>
      </w:pPr>
      <w:r>
        <w:t xml:space="preserve">      required:</w:t>
      </w:r>
    </w:p>
    <w:p w14:paraId="2B4D0885" w14:textId="77777777" w:rsidR="009F2CFE" w:rsidRDefault="009F2CFE" w:rsidP="009F2CFE">
      <w:pPr>
        <w:pStyle w:val="PL"/>
      </w:pPr>
      <w:r>
        <w:t xml:space="preserve">        - event</w:t>
      </w:r>
    </w:p>
    <w:p w14:paraId="454C9F12" w14:textId="77777777" w:rsidR="009F2CFE" w:rsidRDefault="009F2CFE" w:rsidP="009F2CFE">
      <w:pPr>
        <w:pStyle w:val="PL"/>
      </w:pPr>
      <w:r>
        <w:t xml:space="preserve">        - sliceLoadLevelInfo</w:t>
      </w:r>
    </w:p>
    <w:p w14:paraId="277F5DB1" w14:textId="77777777" w:rsidR="009F2CFE" w:rsidRDefault="009F2CFE" w:rsidP="009F2CFE">
      <w:pPr>
        <w:pStyle w:val="PL"/>
      </w:pPr>
      <w:r>
        <w:t xml:space="preserve">    SliceLoadLevelInformation:</w:t>
      </w:r>
    </w:p>
    <w:p w14:paraId="5C3A1535" w14:textId="77777777" w:rsidR="009F2CFE" w:rsidRDefault="009F2CFE" w:rsidP="009F2CFE">
      <w:pPr>
        <w:pStyle w:val="PL"/>
      </w:pPr>
      <w:r>
        <w:t xml:space="preserve">      type: object</w:t>
      </w:r>
    </w:p>
    <w:p w14:paraId="3B4C7E27" w14:textId="77777777" w:rsidR="009F2CFE" w:rsidRDefault="009F2CFE" w:rsidP="009F2CFE">
      <w:pPr>
        <w:pStyle w:val="PL"/>
      </w:pPr>
      <w:r>
        <w:t xml:space="preserve">      properties:</w:t>
      </w:r>
    </w:p>
    <w:p w14:paraId="0090673A" w14:textId="77777777" w:rsidR="009F2CFE" w:rsidRDefault="009F2CFE" w:rsidP="009F2CFE">
      <w:pPr>
        <w:pStyle w:val="PL"/>
      </w:pPr>
      <w:r>
        <w:t xml:space="preserve">        loadLevelInformation:</w:t>
      </w:r>
    </w:p>
    <w:p w14:paraId="3ED4D35E" w14:textId="77777777" w:rsidR="009F2CFE" w:rsidRDefault="009F2CFE" w:rsidP="009F2CFE">
      <w:pPr>
        <w:pStyle w:val="PL"/>
      </w:pPr>
      <w:r>
        <w:t xml:space="preserve">          $ref: '#/components/schemas/LoadLevelInformation'</w:t>
      </w:r>
    </w:p>
    <w:p w14:paraId="05BD98F1" w14:textId="77777777" w:rsidR="009F2CFE" w:rsidRDefault="009F2CFE" w:rsidP="009F2CFE">
      <w:pPr>
        <w:pStyle w:val="PL"/>
      </w:pPr>
      <w:r>
        <w:t xml:space="preserve">        snssais:</w:t>
      </w:r>
    </w:p>
    <w:p w14:paraId="55A101AF" w14:textId="77777777" w:rsidR="009F2CFE" w:rsidRDefault="009F2CFE" w:rsidP="009F2CFE">
      <w:pPr>
        <w:pStyle w:val="PL"/>
      </w:pPr>
      <w:r>
        <w:t xml:space="preserve">          type: array</w:t>
      </w:r>
    </w:p>
    <w:p w14:paraId="1CCA6FE4" w14:textId="77777777" w:rsidR="009F2CFE" w:rsidRDefault="009F2CFE" w:rsidP="009F2CFE">
      <w:pPr>
        <w:pStyle w:val="PL"/>
      </w:pPr>
      <w:r>
        <w:t xml:space="preserve">          items:</w:t>
      </w:r>
    </w:p>
    <w:p w14:paraId="1D334516" w14:textId="77777777" w:rsidR="009F2CFE" w:rsidRDefault="009F2CFE" w:rsidP="009F2CFE">
      <w:pPr>
        <w:pStyle w:val="PL"/>
      </w:pPr>
      <w:r>
        <w:t xml:space="preserve">            $ref: 'TS29571_CommonData.yaml#/components/schemas/Snssai'</w:t>
      </w:r>
    </w:p>
    <w:p w14:paraId="52EE2CDD" w14:textId="77777777" w:rsidR="009F2CFE" w:rsidRDefault="009F2CFE" w:rsidP="009F2CFE">
      <w:pPr>
        <w:pStyle w:val="PL"/>
      </w:pPr>
      <w:r>
        <w:t xml:space="preserve">          minItems: 1</w:t>
      </w:r>
    </w:p>
    <w:p w14:paraId="163C0C41" w14:textId="77777777" w:rsidR="009F2CFE" w:rsidRDefault="009F2CFE" w:rsidP="009F2CFE">
      <w:pPr>
        <w:pStyle w:val="PL"/>
      </w:pPr>
      <w:r>
        <w:t xml:space="preserve">          description: Identification(s) of network slice to which the subscription applies.</w:t>
      </w:r>
    </w:p>
    <w:p w14:paraId="18AED7A8" w14:textId="77777777" w:rsidR="009F2CFE" w:rsidRDefault="009F2CFE" w:rsidP="009F2CFE">
      <w:pPr>
        <w:pStyle w:val="PL"/>
      </w:pPr>
      <w:r>
        <w:t xml:space="preserve">      required:</w:t>
      </w:r>
    </w:p>
    <w:p w14:paraId="06940ACC" w14:textId="77777777" w:rsidR="009F2CFE" w:rsidRDefault="009F2CFE" w:rsidP="009F2CFE">
      <w:pPr>
        <w:pStyle w:val="PL"/>
      </w:pPr>
      <w:r>
        <w:t xml:space="preserve">        - loadLevelInformation</w:t>
      </w:r>
    </w:p>
    <w:p w14:paraId="786EE183" w14:textId="77777777" w:rsidR="009F2CFE" w:rsidRDefault="009F2CFE" w:rsidP="009F2CFE">
      <w:pPr>
        <w:pStyle w:val="PL"/>
      </w:pPr>
      <w:r>
        <w:t xml:space="preserve">        - snssais</w:t>
      </w:r>
    </w:p>
    <w:p w14:paraId="50CE61A4" w14:textId="77777777" w:rsidR="009F2CFE" w:rsidRDefault="009F2CFE" w:rsidP="009F2CFE">
      <w:pPr>
        <w:pStyle w:val="PL"/>
      </w:pPr>
      <w:r>
        <w:t xml:space="preserve">    AnySlice:</w:t>
      </w:r>
    </w:p>
    <w:p w14:paraId="18849E95" w14:textId="77777777" w:rsidR="009F2CFE" w:rsidRDefault="009F2CFE" w:rsidP="009F2CFE">
      <w:pPr>
        <w:pStyle w:val="PL"/>
      </w:pPr>
      <w:r>
        <w:t xml:space="preserve">      type: boolean</w:t>
      </w:r>
    </w:p>
    <w:p w14:paraId="32C470FA" w14:textId="7A07DA67" w:rsidR="009F2CFE" w:rsidRDefault="009F2CFE" w:rsidP="009F2CFE">
      <w:pPr>
        <w:pStyle w:val="PL"/>
      </w:pPr>
      <w:r>
        <w:t xml:space="preserve">      description: </w:t>
      </w:r>
      <w:del w:id="53" w:author="zte" w:date="2023-01-04T17:12:00Z">
        <w:r w:rsidDel="009F2CFE">
          <w:delText xml:space="preserve">FALSE </w:delText>
        </w:r>
      </w:del>
      <w:ins w:id="54" w:author="zte" w:date="2023-01-04T17:12:00Z">
        <w:r>
          <w:t xml:space="preserve">false </w:t>
        </w:r>
      </w:ins>
      <w:r>
        <w:t xml:space="preserve">represents not applicable for all slices. </w:t>
      </w:r>
      <w:del w:id="55" w:author="zte" w:date="2023-01-04T17:12:00Z">
        <w:r w:rsidDel="009F2CFE">
          <w:delText xml:space="preserve">TRUE </w:delText>
        </w:r>
      </w:del>
      <w:ins w:id="56" w:author="zte" w:date="2023-01-04T17:12:00Z">
        <w:r>
          <w:t xml:space="preserve">true </w:t>
        </w:r>
      </w:ins>
      <w:r>
        <w:t>represents applicable for all slices.</w:t>
      </w:r>
    </w:p>
    <w:p w14:paraId="352EFF29" w14:textId="77777777" w:rsidR="009F2CFE" w:rsidRDefault="009F2CFE" w:rsidP="009F2CFE">
      <w:pPr>
        <w:pStyle w:val="PL"/>
      </w:pPr>
      <w:r>
        <w:t xml:space="preserve">    LoadLevelInformation:</w:t>
      </w:r>
    </w:p>
    <w:p w14:paraId="66FFA7A7" w14:textId="77777777" w:rsidR="009F2CFE" w:rsidRDefault="009F2CFE" w:rsidP="009F2CFE">
      <w:pPr>
        <w:pStyle w:val="PL"/>
      </w:pPr>
      <w:r>
        <w:t xml:space="preserve">      type: integer</w:t>
      </w:r>
    </w:p>
    <w:p w14:paraId="78CF90C0" w14:textId="77777777" w:rsidR="009F2CFE" w:rsidRDefault="009F2CFE" w:rsidP="009F2CFE">
      <w:pPr>
        <w:pStyle w:val="PL"/>
      </w:pPr>
      <w:r>
        <w:t xml:space="preserve">      description: Load level information of the network slice.</w:t>
      </w:r>
    </w:p>
    <w:p w14:paraId="4DF102D8" w14:textId="77777777" w:rsidR="009F2CFE" w:rsidRDefault="009F2CFE" w:rsidP="009F2CFE">
      <w:pPr>
        <w:pStyle w:val="PL"/>
      </w:pPr>
      <w:r>
        <w:t xml:space="preserve">    NotificationMethod:</w:t>
      </w:r>
    </w:p>
    <w:p w14:paraId="3207044B" w14:textId="77777777" w:rsidR="009F2CFE" w:rsidRDefault="009F2CFE" w:rsidP="009F2CFE">
      <w:pPr>
        <w:pStyle w:val="PL"/>
      </w:pPr>
      <w:r>
        <w:t xml:space="preserve">      anyOf:</w:t>
      </w:r>
    </w:p>
    <w:p w14:paraId="523C7355" w14:textId="77777777" w:rsidR="009F2CFE" w:rsidRDefault="009F2CFE" w:rsidP="009F2CFE">
      <w:pPr>
        <w:pStyle w:val="PL"/>
      </w:pPr>
      <w:r>
        <w:t xml:space="preserve">      - type: string</w:t>
      </w:r>
    </w:p>
    <w:p w14:paraId="742165A8" w14:textId="77777777" w:rsidR="009F2CFE" w:rsidRDefault="009F2CFE" w:rsidP="009F2CFE">
      <w:pPr>
        <w:pStyle w:val="PL"/>
      </w:pPr>
      <w:r>
        <w:t xml:space="preserve">        enum:</w:t>
      </w:r>
    </w:p>
    <w:p w14:paraId="4045DFCF" w14:textId="77777777" w:rsidR="009F2CFE" w:rsidRDefault="009F2CFE" w:rsidP="009F2CFE">
      <w:pPr>
        <w:pStyle w:val="PL"/>
      </w:pPr>
      <w:r>
        <w:t xml:space="preserve">          - PERIODIC</w:t>
      </w:r>
    </w:p>
    <w:p w14:paraId="53A7D2C1" w14:textId="77777777" w:rsidR="009F2CFE" w:rsidRDefault="009F2CFE" w:rsidP="009F2CFE">
      <w:pPr>
        <w:pStyle w:val="PL"/>
      </w:pPr>
      <w:r>
        <w:t xml:space="preserve">          - THRESHOLD</w:t>
      </w:r>
    </w:p>
    <w:p w14:paraId="684D05AF" w14:textId="77777777" w:rsidR="009F2CFE" w:rsidRDefault="009F2CFE" w:rsidP="009F2CFE">
      <w:pPr>
        <w:pStyle w:val="PL"/>
      </w:pPr>
      <w:r>
        <w:t xml:space="preserve">      - type: string</w:t>
      </w:r>
    </w:p>
    <w:p w14:paraId="6DE00707" w14:textId="77777777" w:rsidR="009F2CFE" w:rsidRDefault="009F2CFE" w:rsidP="009F2CFE">
      <w:pPr>
        <w:pStyle w:val="PL"/>
      </w:pPr>
      <w:r>
        <w:t xml:space="preserve">        description: &gt;</w:t>
      </w:r>
    </w:p>
    <w:p w14:paraId="467A8C6E" w14:textId="77777777" w:rsidR="009F2CFE" w:rsidRDefault="009F2CFE" w:rsidP="009F2CFE">
      <w:pPr>
        <w:pStyle w:val="PL"/>
      </w:pPr>
      <w:r>
        <w:t xml:space="preserve">          This string provides forward-compatibility with future</w:t>
      </w:r>
    </w:p>
    <w:p w14:paraId="666A3F96" w14:textId="77777777" w:rsidR="009F2CFE" w:rsidRDefault="009F2CFE" w:rsidP="009F2CFE">
      <w:pPr>
        <w:pStyle w:val="PL"/>
      </w:pPr>
      <w:r>
        <w:t xml:space="preserve">          extensions to the enumeration but is not used to encode</w:t>
      </w:r>
    </w:p>
    <w:p w14:paraId="15163F5A" w14:textId="77777777" w:rsidR="009F2CFE" w:rsidRDefault="009F2CFE" w:rsidP="009F2CFE">
      <w:pPr>
        <w:pStyle w:val="PL"/>
      </w:pPr>
      <w:r>
        <w:t xml:space="preserve">          content defined in the present version of this API.</w:t>
      </w:r>
    </w:p>
    <w:p w14:paraId="11891BB7" w14:textId="77777777" w:rsidR="009F2CFE" w:rsidRDefault="009F2CFE" w:rsidP="009F2CFE">
      <w:pPr>
        <w:pStyle w:val="PL"/>
      </w:pPr>
      <w:r>
        <w:t xml:space="preserve">      description: &gt;</w:t>
      </w:r>
    </w:p>
    <w:p w14:paraId="53F901EA" w14:textId="77777777" w:rsidR="009F2CFE" w:rsidRDefault="009F2CFE" w:rsidP="009F2CFE">
      <w:pPr>
        <w:pStyle w:val="PL"/>
      </w:pPr>
      <w:r>
        <w:t xml:space="preserve">        Possible values are</w:t>
      </w:r>
    </w:p>
    <w:p w14:paraId="12CB3DF6" w14:textId="77777777" w:rsidR="009F2CFE" w:rsidRDefault="009F2CFE" w:rsidP="009F2CFE">
      <w:pPr>
        <w:pStyle w:val="PL"/>
      </w:pPr>
      <w:r>
        <w:t xml:space="preserve">        - PERIODIC: The subscribe of NWDAF Event is peridodicly. The periodic of the notification is identified by repetitionPeriod defined in subclause 5.1.6.2.3.</w:t>
      </w:r>
    </w:p>
    <w:p w14:paraId="1A14B294" w14:textId="77777777" w:rsidR="009F2CFE" w:rsidRDefault="009F2CFE" w:rsidP="009F2CFE">
      <w:pPr>
        <w:pStyle w:val="PL"/>
      </w:pPr>
      <w:r>
        <w:t xml:space="preserve">        - THRESHOLD: The subscribe of NWDAF Event is upon threshold exceeded. The threshold of the notification is identified by loadLevelThreshold defined in subclause 5.1.6.2.3.</w:t>
      </w:r>
    </w:p>
    <w:p w14:paraId="271391B0" w14:textId="77777777" w:rsidR="009F2CFE" w:rsidRDefault="009F2CFE" w:rsidP="009F2CFE">
      <w:pPr>
        <w:pStyle w:val="PL"/>
      </w:pPr>
      <w:r>
        <w:t xml:space="preserve">    NwdafEvent:</w:t>
      </w:r>
    </w:p>
    <w:p w14:paraId="34C8D013" w14:textId="77777777" w:rsidR="009F2CFE" w:rsidRDefault="009F2CFE" w:rsidP="009F2CFE">
      <w:pPr>
        <w:pStyle w:val="PL"/>
      </w:pPr>
      <w:r>
        <w:t xml:space="preserve">      anyOf:</w:t>
      </w:r>
    </w:p>
    <w:p w14:paraId="16E33927" w14:textId="77777777" w:rsidR="009F2CFE" w:rsidRDefault="009F2CFE" w:rsidP="009F2CFE">
      <w:pPr>
        <w:pStyle w:val="PL"/>
      </w:pPr>
      <w:r>
        <w:t xml:space="preserve">      - type: string</w:t>
      </w:r>
    </w:p>
    <w:p w14:paraId="26145540" w14:textId="77777777" w:rsidR="009F2CFE" w:rsidRDefault="009F2CFE" w:rsidP="009F2CFE">
      <w:pPr>
        <w:pStyle w:val="PL"/>
      </w:pPr>
      <w:r>
        <w:lastRenderedPageBreak/>
        <w:t xml:space="preserve">        enum:</w:t>
      </w:r>
    </w:p>
    <w:p w14:paraId="7517480C" w14:textId="77777777" w:rsidR="009F2CFE" w:rsidRDefault="009F2CFE" w:rsidP="009F2CFE">
      <w:pPr>
        <w:pStyle w:val="PL"/>
      </w:pPr>
      <w:r>
        <w:t xml:space="preserve">          - SLICE_LOAD_LEVEL</w:t>
      </w:r>
    </w:p>
    <w:p w14:paraId="1933DF5C" w14:textId="77777777" w:rsidR="009F2CFE" w:rsidRDefault="009F2CFE" w:rsidP="009F2CFE">
      <w:pPr>
        <w:pStyle w:val="PL"/>
      </w:pPr>
      <w:r>
        <w:t xml:space="preserve">      - type: string</w:t>
      </w:r>
    </w:p>
    <w:p w14:paraId="760C8E95" w14:textId="77777777" w:rsidR="009F2CFE" w:rsidRDefault="009F2CFE" w:rsidP="009F2CFE">
      <w:pPr>
        <w:pStyle w:val="PL"/>
      </w:pPr>
      <w:r>
        <w:t xml:space="preserve">        description: &gt;</w:t>
      </w:r>
    </w:p>
    <w:p w14:paraId="5AC6D2E1" w14:textId="77777777" w:rsidR="009F2CFE" w:rsidRDefault="009F2CFE" w:rsidP="009F2CFE">
      <w:pPr>
        <w:pStyle w:val="PL"/>
      </w:pPr>
      <w:r>
        <w:t xml:space="preserve">          This string provides forward-compatibility with future</w:t>
      </w:r>
    </w:p>
    <w:p w14:paraId="1894D92F" w14:textId="77777777" w:rsidR="009F2CFE" w:rsidRDefault="009F2CFE" w:rsidP="009F2CFE">
      <w:pPr>
        <w:pStyle w:val="PL"/>
      </w:pPr>
      <w:r>
        <w:t xml:space="preserve">          extensions to the enumeration but is not used to encode</w:t>
      </w:r>
    </w:p>
    <w:p w14:paraId="215C9294" w14:textId="77777777" w:rsidR="009F2CFE" w:rsidRDefault="009F2CFE" w:rsidP="009F2CFE">
      <w:pPr>
        <w:pStyle w:val="PL"/>
      </w:pPr>
      <w:r>
        <w:t xml:space="preserve">          content defined in the present version of this API.</w:t>
      </w:r>
    </w:p>
    <w:p w14:paraId="776FFB93" w14:textId="77777777" w:rsidR="009F2CFE" w:rsidRDefault="009F2CFE" w:rsidP="009F2CFE">
      <w:pPr>
        <w:pStyle w:val="PL"/>
      </w:pPr>
      <w:r>
        <w:t xml:space="preserve">      description: &gt;</w:t>
      </w:r>
    </w:p>
    <w:p w14:paraId="1E131F01" w14:textId="77777777" w:rsidR="009F2CFE" w:rsidRDefault="009F2CFE" w:rsidP="009F2CFE">
      <w:pPr>
        <w:pStyle w:val="PL"/>
      </w:pPr>
      <w:r>
        <w:t xml:space="preserve">        Possible values are</w:t>
      </w:r>
    </w:p>
    <w:p w14:paraId="5E9932B7" w14:textId="77777777" w:rsidR="009F2CFE" w:rsidRDefault="009F2CFE" w:rsidP="009F2CFE">
      <w:pPr>
        <w:pStyle w:val="PL"/>
        <w:rPr>
          <w:lang w:val="en-US"/>
        </w:rPr>
      </w:pPr>
      <w:r>
        <w:t xml:space="preserve">        - SLICE_LOAD_LEVEL: Indicates that the event subscribed is load level information of Network Slice.</w:t>
      </w:r>
    </w:p>
    <w:p w14:paraId="65AF4F64" w14:textId="77777777" w:rsidR="009F2CFE" w:rsidRPr="009F2CFE" w:rsidRDefault="009F2CFE" w:rsidP="00A5151B">
      <w:pPr>
        <w:rPr>
          <w:lang w:val="es-ES"/>
        </w:rPr>
      </w:pPr>
    </w:p>
    <w:p w14:paraId="4738AA63" w14:textId="77777777" w:rsidR="00D16FF6" w:rsidRPr="000B61FB" w:rsidRDefault="00D16FF6" w:rsidP="00D16FF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C9576E" w14:textId="77777777" w:rsidR="0039118F" w:rsidRDefault="0039118F">
      <w:r>
        <w:separator/>
      </w:r>
    </w:p>
  </w:endnote>
  <w:endnote w:type="continuationSeparator" w:id="0">
    <w:p w14:paraId="3C4396DB" w14:textId="77777777" w:rsidR="0039118F" w:rsidRDefault="00391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等线">
    <w:altName w:val="Arial Unicode MS"/>
    <w:charset w:val="86"/>
    <w:family w:val="auto"/>
    <w:pitch w:val="variable"/>
    <w:sig w:usb0="00000000"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648BF6" w14:textId="77777777" w:rsidR="0039118F" w:rsidRDefault="0039118F">
      <w:r>
        <w:separator/>
      </w:r>
    </w:p>
  </w:footnote>
  <w:footnote w:type="continuationSeparator" w:id="0">
    <w:p w14:paraId="5DCC9F2C" w14:textId="77777777" w:rsidR="0039118F" w:rsidRDefault="003911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05052D6F"/>
    <w:multiLevelType w:val="hybridMultilevel"/>
    <w:tmpl w:val="813657EC"/>
    <w:lvl w:ilvl="0" w:tplc="34945C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38"/>
    <w:rsid w:val="00022E4A"/>
    <w:rsid w:val="00043360"/>
    <w:rsid w:val="00052743"/>
    <w:rsid w:val="000A6394"/>
    <w:rsid w:val="000B7FED"/>
    <w:rsid w:val="000C038A"/>
    <w:rsid w:val="000C6598"/>
    <w:rsid w:val="000D44B3"/>
    <w:rsid w:val="000E0AA2"/>
    <w:rsid w:val="000F18AB"/>
    <w:rsid w:val="001169C2"/>
    <w:rsid w:val="001320B7"/>
    <w:rsid w:val="00145D43"/>
    <w:rsid w:val="00192C46"/>
    <w:rsid w:val="001A08B3"/>
    <w:rsid w:val="001A253D"/>
    <w:rsid w:val="001A7B60"/>
    <w:rsid w:val="001B2720"/>
    <w:rsid w:val="001B52F0"/>
    <w:rsid w:val="001B7A65"/>
    <w:rsid w:val="001E41F3"/>
    <w:rsid w:val="001F4BA4"/>
    <w:rsid w:val="0026004D"/>
    <w:rsid w:val="002640DD"/>
    <w:rsid w:val="00275D12"/>
    <w:rsid w:val="00284FEB"/>
    <w:rsid w:val="002860C4"/>
    <w:rsid w:val="002B5741"/>
    <w:rsid w:val="002E472E"/>
    <w:rsid w:val="002E7073"/>
    <w:rsid w:val="00305409"/>
    <w:rsid w:val="00320616"/>
    <w:rsid w:val="00356DE6"/>
    <w:rsid w:val="003609EF"/>
    <w:rsid w:val="0036231A"/>
    <w:rsid w:val="00374DD4"/>
    <w:rsid w:val="0039118F"/>
    <w:rsid w:val="003E1A36"/>
    <w:rsid w:val="0040587B"/>
    <w:rsid w:val="00410371"/>
    <w:rsid w:val="004242F1"/>
    <w:rsid w:val="00453FC3"/>
    <w:rsid w:val="0045414D"/>
    <w:rsid w:val="004B75B7"/>
    <w:rsid w:val="00503E61"/>
    <w:rsid w:val="005141D9"/>
    <w:rsid w:val="0051580D"/>
    <w:rsid w:val="00515B37"/>
    <w:rsid w:val="005248AC"/>
    <w:rsid w:val="00547111"/>
    <w:rsid w:val="005620F9"/>
    <w:rsid w:val="00565171"/>
    <w:rsid w:val="00592D74"/>
    <w:rsid w:val="005A5626"/>
    <w:rsid w:val="005C5C11"/>
    <w:rsid w:val="005E2C44"/>
    <w:rsid w:val="00621188"/>
    <w:rsid w:val="006257ED"/>
    <w:rsid w:val="00633723"/>
    <w:rsid w:val="0064261E"/>
    <w:rsid w:val="00653DE4"/>
    <w:rsid w:val="00665C47"/>
    <w:rsid w:val="00685E77"/>
    <w:rsid w:val="00695808"/>
    <w:rsid w:val="006A3679"/>
    <w:rsid w:val="006B46FB"/>
    <w:rsid w:val="006C4225"/>
    <w:rsid w:val="006D7D94"/>
    <w:rsid w:val="006E21FB"/>
    <w:rsid w:val="006E4F2C"/>
    <w:rsid w:val="00724AA0"/>
    <w:rsid w:val="00792342"/>
    <w:rsid w:val="007977A8"/>
    <w:rsid w:val="007A2437"/>
    <w:rsid w:val="007A26D6"/>
    <w:rsid w:val="007B512A"/>
    <w:rsid w:val="007C2097"/>
    <w:rsid w:val="007C27FF"/>
    <w:rsid w:val="007D6A07"/>
    <w:rsid w:val="007F7259"/>
    <w:rsid w:val="008040A8"/>
    <w:rsid w:val="008279FA"/>
    <w:rsid w:val="008438E0"/>
    <w:rsid w:val="008626E7"/>
    <w:rsid w:val="00870EE7"/>
    <w:rsid w:val="0087336D"/>
    <w:rsid w:val="008863B9"/>
    <w:rsid w:val="008A2DAD"/>
    <w:rsid w:val="008A45A6"/>
    <w:rsid w:val="008D3CCC"/>
    <w:rsid w:val="008D5B66"/>
    <w:rsid w:val="008F3789"/>
    <w:rsid w:val="008F686C"/>
    <w:rsid w:val="009148DE"/>
    <w:rsid w:val="00926F61"/>
    <w:rsid w:val="00941E30"/>
    <w:rsid w:val="009742EF"/>
    <w:rsid w:val="009777D9"/>
    <w:rsid w:val="00991B88"/>
    <w:rsid w:val="009A5753"/>
    <w:rsid w:val="009A579D"/>
    <w:rsid w:val="009B7F53"/>
    <w:rsid w:val="009E3297"/>
    <w:rsid w:val="009F2CFE"/>
    <w:rsid w:val="009F734F"/>
    <w:rsid w:val="00A246B6"/>
    <w:rsid w:val="00A44163"/>
    <w:rsid w:val="00A47E70"/>
    <w:rsid w:val="00A50CF0"/>
    <w:rsid w:val="00A5151B"/>
    <w:rsid w:val="00A7671C"/>
    <w:rsid w:val="00A8232E"/>
    <w:rsid w:val="00A9645C"/>
    <w:rsid w:val="00AA2CBC"/>
    <w:rsid w:val="00AB65BB"/>
    <w:rsid w:val="00AB7BD7"/>
    <w:rsid w:val="00AC5820"/>
    <w:rsid w:val="00AC6E64"/>
    <w:rsid w:val="00AD1CD8"/>
    <w:rsid w:val="00B106FF"/>
    <w:rsid w:val="00B258BB"/>
    <w:rsid w:val="00B3216D"/>
    <w:rsid w:val="00B67B97"/>
    <w:rsid w:val="00B968C8"/>
    <w:rsid w:val="00BA3EC5"/>
    <w:rsid w:val="00BA51D9"/>
    <w:rsid w:val="00BB5DFC"/>
    <w:rsid w:val="00BD279D"/>
    <w:rsid w:val="00BD283F"/>
    <w:rsid w:val="00BD6BB8"/>
    <w:rsid w:val="00BE7421"/>
    <w:rsid w:val="00C14C91"/>
    <w:rsid w:val="00C66BA2"/>
    <w:rsid w:val="00C870F6"/>
    <w:rsid w:val="00C95985"/>
    <w:rsid w:val="00CC37DF"/>
    <w:rsid w:val="00CC5026"/>
    <w:rsid w:val="00CC68D0"/>
    <w:rsid w:val="00CC7F48"/>
    <w:rsid w:val="00CD2558"/>
    <w:rsid w:val="00CE4645"/>
    <w:rsid w:val="00D03F9A"/>
    <w:rsid w:val="00D06D51"/>
    <w:rsid w:val="00D16FF6"/>
    <w:rsid w:val="00D24991"/>
    <w:rsid w:val="00D50255"/>
    <w:rsid w:val="00D60C4B"/>
    <w:rsid w:val="00D66520"/>
    <w:rsid w:val="00D84AE9"/>
    <w:rsid w:val="00DB08DB"/>
    <w:rsid w:val="00DC04BE"/>
    <w:rsid w:val="00DE34CF"/>
    <w:rsid w:val="00E13F3D"/>
    <w:rsid w:val="00E34898"/>
    <w:rsid w:val="00EB09B7"/>
    <w:rsid w:val="00EC5A41"/>
    <w:rsid w:val="00EE7D7C"/>
    <w:rsid w:val="00F25D98"/>
    <w:rsid w:val="00F300FB"/>
    <w:rsid w:val="00F356A4"/>
    <w:rsid w:val="00F367BB"/>
    <w:rsid w:val="00F42272"/>
    <w:rsid w:val="00F43DCD"/>
    <w:rsid w:val="00F70477"/>
    <w:rsid w:val="00FB1305"/>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0"/>
    <w:semiHidden/>
    <w:unhideWhenUsed/>
    <w:rsid w:val="00BD283F"/>
    <w:pPr>
      <w:spacing w:after="120"/>
    </w:pPr>
  </w:style>
  <w:style w:type="character" w:customStyle="1" w:styleId="Char0">
    <w:name w:val="正文文本 Char"/>
    <w:basedOn w:val="a0"/>
    <w:link w:val="af3"/>
    <w:semiHidden/>
    <w:rsid w:val="00BD283F"/>
    <w:rPr>
      <w:rFonts w:ascii="Times New Roman" w:hAnsi="Times New Roman"/>
      <w:lang w:val="en-GB" w:eastAsia="en-US"/>
    </w:rPr>
  </w:style>
  <w:style w:type="paragraph" w:styleId="25">
    <w:name w:val="Body Text 2"/>
    <w:basedOn w:val="a"/>
    <w:link w:val="2Char"/>
    <w:semiHidden/>
    <w:unhideWhenUsed/>
    <w:rsid w:val="00BD283F"/>
    <w:pPr>
      <w:spacing w:after="120" w:line="480" w:lineRule="auto"/>
    </w:pPr>
  </w:style>
  <w:style w:type="character" w:customStyle="1" w:styleId="2Char">
    <w:name w:val="正文文本 2 Char"/>
    <w:basedOn w:val="a0"/>
    <w:link w:val="25"/>
    <w:semiHidden/>
    <w:rsid w:val="00BD283F"/>
    <w:rPr>
      <w:rFonts w:ascii="Times New Roman" w:hAnsi="Times New Roman"/>
      <w:lang w:val="en-GB" w:eastAsia="en-US"/>
    </w:rPr>
  </w:style>
  <w:style w:type="paragraph" w:styleId="34">
    <w:name w:val="Body Text 3"/>
    <w:basedOn w:val="a"/>
    <w:link w:val="3Char"/>
    <w:semiHidden/>
    <w:unhideWhenUsed/>
    <w:rsid w:val="00BD283F"/>
    <w:pPr>
      <w:spacing w:after="120"/>
    </w:pPr>
    <w:rPr>
      <w:sz w:val="16"/>
      <w:szCs w:val="16"/>
    </w:rPr>
  </w:style>
  <w:style w:type="character" w:customStyle="1" w:styleId="3Char">
    <w:name w:val="正文文本 3 Char"/>
    <w:basedOn w:val="a0"/>
    <w:link w:val="34"/>
    <w:semiHidden/>
    <w:rsid w:val="00BD283F"/>
    <w:rPr>
      <w:rFonts w:ascii="Times New Roman" w:hAnsi="Times New Roman"/>
      <w:sz w:val="16"/>
      <w:szCs w:val="16"/>
      <w:lang w:val="en-GB" w:eastAsia="en-US"/>
    </w:rPr>
  </w:style>
  <w:style w:type="paragraph" w:styleId="af4">
    <w:name w:val="Body Text First Indent"/>
    <w:basedOn w:val="af3"/>
    <w:link w:val="Char1"/>
    <w:rsid w:val="00BD283F"/>
    <w:pPr>
      <w:spacing w:after="180"/>
      <w:ind w:firstLine="360"/>
    </w:pPr>
  </w:style>
  <w:style w:type="character" w:customStyle="1" w:styleId="Char1">
    <w:name w:val="正文首行缩进 Char"/>
    <w:basedOn w:val="Char0"/>
    <w:link w:val="af4"/>
    <w:rsid w:val="00BD283F"/>
    <w:rPr>
      <w:rFonts w:ascii="Times New Roman" w:hAnsi="Times New Roman"/>
      <w:lang w:val="en-GB" w:eastAsia="en-US"/>
    </w:rPr>
  </w:style>
  <w:style w:type="paragraph" w:styleId="af5">
    <w:name w:val="Body Text Indent"/>
    <w:basedOn w:val="a"/>
    <w:link w:val="Char2"/>
    <w:semiHidden/>
    <w:unhideWhenUsed/>
    <w:rsid w:val="00BD283F"/>
    <w:pPr>
      <w:spacing w:after="120"/>
      <w:ind w:left="283"/>
    </w:pPr>
  </w:style>
  <w:style w:type="character" w:customStyle="1" w:styleId="Char2">
    <w:name w:val="正文文本缩进 Char"/>
    <w:basedOn w:val="a0"/>
    <w:link w:val="af5"/>
    <w:semiHidden/>
    <w:rsid w:val="00BD283F"/>
    <w:rPr>
      <w:rFonts w:ascii="Times New Roman" w:hAnsi="Times New Roman"/>
      <w:lang w:val="en-GB" w:eastAsia="en-US"/>
    </w:rPr>
  </w:style>
  <w:style w:type="paragraph" w:styleId="26">
    <w:name w:val="Body Text First Indent 2"/>
    <w:basedOn w:val="af5"/>
    <w:link w:val="2Char0"/>
    <w:semiHidden/>
    <w:unhideWhenUsed/>
    <w:rsid w:val="00BD283F"/>
    <w:pPr>
      <w:spacing w:after="180"/>
      <w:ind w:left="360" w:firstLine="360"/>
    </w:pPr>
  </w:style>
  <w:style w:type="character" w:customStyle="1" w:styleId="2Char0">
    <w:name w:val="正文首行缩进 2 Char"/>
    <w:basedOn w:val="Char2"/>
    <w:link w:val="26"/>
    <w:semiHidden/>
    <w:rsid w:val="00BD283F"/>
    <w:rPr>
      <w:rFonts w:ascii="Times New Roman" w:hAnsi="Times New Roman"/>
      <w:lang w:val="en-GB" w:eastAsia="en-US"/>
    </w:rPr>
  </w:style>
  <w:style w:type="paragraph" w:styleId="27">
    <w:name w:val="Body Text Indent 2"/>
    <w:basedOn w:val="a"/>
    <w:link w:val="2Char1"/>
    <w:semiHidden/>
    <w:unhideWhenUsed/>
    <w:rsid w:val="00BD283F"/>
    <w:pPr>
      <w:spacing w:after="120" w:line="480" w:lineRule="auto"/>
      <w:ind w:left="283"/>
    </w:pPr>
  </w:style>
  <w:style w:type="character" w:customStyle="1" w:styleId="2Char1">
    <w:name w:val="正文文本缩进 2 Char"/>
    <w:basedOn w:val="a0"/>
    <w:link w:val="27"/>
    <w:semiHidden/>
    <w:rsid w:val="00BD283F"/>
    <w:rPr>
      <w:rFonts w:ascii="Times New Roman" w:hAnsi="Times New Roman"/>
      <w:lang w:val="en-GB" w:eastAsia="en-US"/>
    </w:rPr>
  </w:style>
  <w:style w:type="paragraph" w:styleId="35">
    <w:name w:val="Body Text Indent 3"/>
    <w:basedOn w:val="a"/>
    <w:link w:val="3Char0"/>
    <w:semiHidden/>
    <w:unhideWhenUsed/>
    <w:rsid w:val="00BD283F"/>
    <w:pPr>
      <w:spacing w:after="120"/>
      <w:ind w:left="283"/>
    </w:pPr>
    <w:rPr>
      <w:sz w:val="16"/>
      <w:szCs w:val="16"/>
    </w:rPr>
  </w:style>
  <w:style w:type="character" w:customStyle="1" w:styleId="3Char0">
    <w:name w:val="正文文本缩进 3 Char"/>
    <w:basedOn w:val="a0"/>
    <w:link w:val="35"/>
    <w:semiHidden/>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3"/>
    <w:semiHidden/>
    <w:unhideWhenUsed/>
    <w:rsid w:val="00BD283F"/>
    <w:pPr>
      <w:spacing w:after="0"/>
      <w:ind w:left="4252"/>
    </w:pPr>
  </w:style>
  <w:style w:type="character" w:customStyle="1" w:styleId="Char3">
    <w:name w:val="结束语 Char"/>
    <w:basedOn w:val="a0"/>
    <w:link w:val="af7"/>
    <w:semiHidden/>
    <w:rsid w:val="00BD283F"/>
    <w:rPr>
      <w:rFonts w:ascii="Times New Roman" w:hAnsi="Times New Roman"/>
      <w:lang w:val="en-GB" w:eastAsia="en-US"/>
    </w:rPr>
  </w:style>
  <w:style w:type="paragraph" w:styleId="af8">
    <w:name w:val="Date"/>
    <w:basedOn w:val="a"/>
    <w:next w:val="a"/>
    <w:link w:val="Char4"/>
    <w:rsid w:val="00BD283F"/>
  </w:style>
  <w:style w:type="character" w:customStyle="1" w:styleId="Char4">
    <w:name w:val="日期 Char"/>
    <w:basedOn w:val="a0"/>
    <w:link w:val="af8"/>
    <w:rsid w:val="00BD283F"/>
    <w:rPr>
      <w:rFonts w:ascii="Times New Roman" w:hAnsi="Times New Roman"/>
      <w:lang w:val="en-GB" w:eastAsia="en-US"/>
    </w:rPr>
  </w:style>
  <w:style w:type="paragraph" w:styleId="af9">
    <w:name w:val="E-mail Signature"/>
    <w:basedOn w:val="a"/>
    <w:link w:val="Char5"/>
    <w:semiHidden/>
    <w:unhideWhenUsed/>
    <w:rsid w:val="00BD283F"/>
    <w:pPr>
      <w:spacing w:after="0"/>
    </w:pPr>
  </w:style>
  <w:style w:type="character" w:customStyle="1" w:styleId="Char5">
    <w:name w:val="电子邮件签名 Char"/>
    <w:basedOn w:val="a0"/>
    <w:link w:val="af9"/>
    <w:semiHidden/>
    <w:rsid w:val="00BD283F"/>
    <w:rPr>
      <w:rFonts w:ascii="Times New Roman" w:hAnsi="Times New Roman"/>
      <w:lang w:val="en-GB" w:eastAsia="en-US"/>
    </w:rPr>
  </w:style>
  <w:style w:type="paragraph" w:styleId="afa">
    <w:name w:val="endnote text"/>
    <w:basedOn w:val="a"/>
    <w:link w:val="Char6"/>
    <w:semiHidden/>
    <w:unhideWhenUsed/>
    <w:rsid w:val="00BD283F"/>
    <w:pPr>
      <w:spacing w:after="0"/>
    </w:pPr>
  </w:style>
  <w:style w:type="character" w:customStyle="1" w:styleId="Char6">
    <w:name w:val="尾注文本 Char"/>
    <w:basedOn w:val="a0"/>
    <w:link w:val="afa"/>
    <w:semiHidden/>
    <w:rsid w:val="00BD283F"/>
    <w:rPr>
      <w:rFonts w:ascii="Times New Roman" w:hAnsi="Times New Roman"/>
      <w:lang w:val="en-GB" w:eastAsia="en-US"/>
    </w:rPr>
  </w:style>
  <w:style w:type="paragraph" w:styleId="afb">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Char"/>
    <w:semiHidden/>
    <w:unhideWhenUsed/>
    <w:rsid w:val="00BD283F"/>
    <w:pPr>
      <w:spacing w:after="0"/>
    </w:pPr>
    <w:rPr>
      <w:i/>
      <w:iCs/>
    </w:rPr>
  </w:style>
  <w:style w:type="character" w:customStyle="1" w:styleId="HTMLChar">
    <w:name w:val="HTML 地址 Char"/>
    <w:basedOn w:val="a0"/>
    <w:link w:val="HTML"/>
    <w:semiHidden/>
    <w:rsid w:val="00BD283F"/>
    <w:rPr>
      <w:rFonts w:ascii="Times New Roman" w:hAnsi="Times New Roman"/>
      <w:i/>
      <w:iCs/>
      <w:lang w:val="en-GB" w:eastAsia="en-US"/>
    </w:rPr>
  </w:style>
  <w:style w:type="paragraph" w:styleId="HTML0">
    <w:name w:val="HTML Preformatted"/>
    <w:basedOn w:val="a"/>
    <w:link w:val="HTMLChar0"/>
    <w:semiHidden/>
    <w:unhideWhenUsed/>
    <w:rsid w:val="00BD283F"/>
    <w:pPr>
      <w:spacing w:after="0"/>
    </w:pPr>
    <w:rPr>
      <w:rFonts w:ascii="Consolas" w:hAnsi="Consolas"/>
    </w:rPr>
  </w:style>
  <w:style w:type="character" w:customStyle="1" w:styleId="HTMLChar0">
    <w:name w:val="HTML 预设格式 Char"/>
    <w:basedOn w:val="a0"/>
    <w:link w:val="HTML0"/>
    <w:semiHidden/>
    <w:rsid w:val="00BD283F"/>
    <w:rPr>
      <w:rFonts w:ascii="Consolas" w:hAnsi="Consolas"/>
      <w:lang w:val="en-GB" w:eastAsia="en-US"/>
    </w:rPr>
  </w:style>
  <w:style w:type="paragraph" w:styleId="36">
    <w:name w:val="index 3"/>
    <w:basedOn w:val="a"/>
    <w:next w:val="a"/>
    <w:semiHidden/>
    <w:unhideWhenUsed/>
    <w:rsid w:val="00BD283F"/>
    <w:pPr>
      <w:spacing w:after="0"/>
      <w:ind w:left="600" w:hanging="200"/>
    </w:pPr>
  </w:style>
  <w:style w:type="paragraph" w:styleId="44">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1">
    <w:name w:val="index 6"/>
    <w:basedOn w:val="a"/>
    <w:next w:val="a"/>
    <w:semiHidden/>
    <w:unhideWhenUsed/>
    <w:rsid w:val="00BD283F"/>
    <w:pPr>
      <w:spacing w:after="0"/>
      <w:ind w:left="1200" w:hanging="200"/>
    </w:pPr>
  </w:style>
  <w:style w:type="paragraph" w:styleId="71">
    <w:name w:val="index 7"/>
    <w:basedOn w:val="a"/>
    <w:next w:val="a"/>
    <w:semiHidden/>
    <w:unhideWhenUsed/>
    <w:rsid w:val="00BD283F"/>
    <w:pPr>
      <w:spacing w:after="0"/>
      <w:ind w:left="1400" w:hanging="200"/>
    </w:pPr>
  </w:style>
  <w:style w:type="paragraph" w:styleId="81">
    <w:name w:val="index 8"/>
    <w:basedOn w:val="a"/>
    <w:next w:val="a"/>
    <w:semiHidden/>
    <w:unhideWhenUsed/>
    <w:rsid w:val="00BD283F"/>
    <w:pPr>
      <w:spacing w:after="0"/>
      <w:ind w:left="1600" w:hanging="200"/>
    </w:pPr>
  </w:style>
  <w:style w:type="paragraph" w:styleId="91">
    <w:name w:val="index 9"/>
    <w:basedOn w:val="a"/>
    <w:next w:val="a"/>
    <w:semiHidden/>
    <w:unhideWhenUsed/>
    <w:rsid w:val="00BD283F"/>
    <w:pPr>
      <w:spacing w:after="0"/>
      <w:ind w:left="1800" w:hanging="200"/>
    </w:pPr>
  </w:style>
  <w:style w:type="paragraph" w:styleId="afd">
    <w:name w:val="index heading"/>
    <w:basedOn w:val="a"/>
    <w:next w:val="11"/>
    <w:semiHidden/>
    <w:unhideWhenUsed/>
    <w:rsid w:val="00BD283F"/>
    <w:rPr>
      <w:rFonts w:asciiTheme="majorHAnsi" w:eastAsiaTheme="majorEastAsia" w:hAnsiTheme="majorHAnsi" w:cstheme="majorBidi"/>
      <w:b/>
      <w:bCs/>
    </w:rPr>
  </w:style>
  <w:style w:type="paragraph" w:styleId="afe">
    <w:name w:val="Intense Quote"/>
    <w:basedOn w:val="a"/>
    <w:next w:val="a"/>
    <w:link w:val="Char7"/>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7">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semiHidden/>
    <w:unhideWhenUsed/>
    <w:rsid w:val="00BD283F"/>
    <w:pPr>
      <w:spacing w:after="120"/>
      <w:ind w:left="283"/>
      <w:contextualSpacing/>
    </w:pPr>
  </w:style>
  <w:style w:type="paragraph" w:styleId="28">
    <w:name w:val="List Continue 2"/>
    <w:basedOn w:val="a"/>
    <w:semiHidden/>
    <w:unhideWhenUsed/>
    <w:rsid w:val="00BD283F"/>
    <w:pPr>
      <w:spacing w:after="120"/>
      <w:ind w:left="566"/>
      <w:contextualSpacing/>
    </w:pPr>
  </w:style>
  <w:style w:type="paragraph" w:styleId="37">
    <w:name w:val="List Continue 3"/>
    <w:basedOn w:val="a"/>
    <w:semiHidden/>
    <w:unhideWhenUsed/>
    <w:rsid w:val="00BD283F"/>
    <w:pPr>
      <w:spacing w:after="120"/>
      <w:ind w:left="849"/>
      <w:contextualSpacing/>
    </w:pPr>
  </w:style>
  <w:style w:type="paragraph" w:styleId="45">
    <w:name w:val="List Continue 4"/>
    <w:basedOn w:val="a"/>
    <w:semiHidden/>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8"/>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8">
    <w:name w:val="宏文本 Char"/>
    <w:basedOn w:val="a0"/>
    <w:link w:val="aff1"/>
    <w:semiHidden/>
    <w:rsid w:val="00BD283F"/>
    <w:rPr>
      <w:rFonts w:ascii="Consolas" w:hAnsi="Consolas"/>
      <w:lang w:val="en-GB" w:eastAsia="en-US"/>
    </w:rPr>
  </w:style>
  <w:style w:type="paragraph" w:styleId="aff2">
    <w:name w:val="Message Header"/>
    <w:basedOn w:val="a"/>
    <w:link w:val="Char9"/>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9">
    <w:name w:val="信息标题 Char"/>
    <w:basedOn w:val="a0"/>
    <w:link w:val="aff2"/>
    <w:semiHidden/>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semiHidden/>
    <w:unhideWhenUsed/>
    <w:rsid w:val="00BD283F"/>
    <w:rPr>
      <w:sz w:val="24"/>
      <w:szCs w:val="24"/>
    </w:rPr>
  </w:style>
  <w:style w:type="paragraph" w:styleId="aff5">
    <w:name w:val="Normal Indent"/>
    <w:basedOn w:val="a"/>
    <w:semiHidden/>
    <w:unhideWhenUsed/>
    <w:rsid w:val="00BD283F"/>
    <w:pPr>
      <w:ind w:left="720"/>
    </w:pPr>
  </w:style>
  <w:style w:type="paragraph" w:styleId="aff6">
    <w:name w:val="Note Heading"/>
    <w:basedOn w:val="a"/>
    <w:next w:val="a"/>
    <w:link w:val="Chara"/>
    <w:semiHidden/>
    <w:unhideWhenUsed/>
    <w:rsid w:val="00BD283F"/>
    <w:pPr>
      <w:spacing w:after="0"/>
    </w:pPr>
  </w:style>
  <w:style w:type="character" w:customStyle="1" w:styleId="Chara">
    <w:name w:val="注释标题 Char"/>
    <w:basedOn w:val="a0"/>
    <w:link w:val="aff6"/>
    <w:semiHidden/>
    <w:rsid w:val="00BD283F"/>
    <w:rPr>
      <w:rFonts w:ascii="Times New Roman" w:hAnsi="Times New Roman"/>
      <w:lang w:val="en-GB" w:eastAsia="en-US"/>
    </w:rPr>
  </w:style>
  <w:style w:type="paragraph" w:styleId="aff7">
    <w:name w:val="Plain Text"/>
    <w:basedOn w:val="a"/>
    <w:link w:val="Charb"/>
    <w:semiHidden/>
    <w:unhideWhenUsed/>
    <w:rsid w:val="00BD283F"/>
    <w:pPr>
      <w:spacing w:after="0"/>
    </w:pPr>
    <w:rPr>
      <w:rFonts w:ascii="Consolas" w:hAnsi="Consolas"/>
      <w:sz w:val="21"/>
      <w:szCs w:val="21"/>
    </w:rPr>
  </w:style>
  <w:style w:type="character" w:customStyle="1" w:styleId="Charb">
    <w:name w:val="纯文本 Char"/>
    <w:basedOn w:val="a0"/>
    <w:link w:val="aff7"/>
    <w:semiHidden/>
    <w:rsid w:val="00BD283F"/>
    <w:rPr>
      <w:rFonts w:ascii="Consolas" w:hAnsi="Consolas"/>
      <w:sz w:val="21"/>
      <w:szCs w:val="21"/>
      <w:lang w:val="en-GB" w:eastAsia="en-US"/>
    </w:rPr>
  </w:style>
  <w:style w:type="paragraph" w:styleId="aff8">
    <w:name w:val="Quote"/>
    <w:basedOn w:val="a"/>
    <w:next w:val="a"/>
    <w:link w:val="Charc"/>
    <w:uiPriority w:val="29"/>
    <w:qFormat/>
    <w:rsid w:val="00BD283F"/>
    <w:pPr>
      <w:spacing w:before="200" w:after="160"/>
      <w:ind w:left="864" w:right="864"/>
      <w:jc w:val="center"/>
    </w:pPr>
    <w:rPr>
      <w:i/>
      <w:iCs/>
      <w:color w:val="404040" w:themeColor="text1" w:themeTint="BF"/>
    </w:rPr>
  </w:style>
  <w:style w:type="character" w:customStyle="1" w:styleId="Charc">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d"/>
    <w:rsid w:val="00BD283F"/>
  </w:style>
  <w:style w:type="character" w:customStyle="1" w:styleId="Chard">
    <w:name w:val="称呼 Char"/>
    <w:basedOn w:val="a0"/>
    <w:link w:val="aff9"/>
    <w:rsid w:val="00BD283F"/>
    <w:rPr>
      <w:rFonts w:ascii="Times New Roman" w:hAnsi="Times New Roman"/>
      <w:lang w:val="en-GB" w:eastAsia="en-US"/>
    </w:rPr>
  </w:style>
  <w:style w:type="paragraph" w:styleId="affa">
    <w:name w:val="Signature"/>
    <w:basedOn w:val="a"/>
    <w:link w:val="Chare"/>
    <w:semiHidden/>
    <w:unhideWhenUsed/>
    <w:rsid w:val="00BD283F"/>
    <w:pPr>
      <w:spacing w:after="0"/>
      <w:ind w:left="4252"/>
    </w:pPr>
  </w:style>
  <w:style w:type="character" w:customStyle="1" w:styleId="Chare">
    <w:name w:val="签名 Char"/>
    <w:basedOn w:val="a0"/>
    <w:link w:val="affa"/>
    <w:semiHidden/>
    <w:rsid w:val="00BD283F"/>
    <w:rPr>
      <w:rFonts w:ascii="Times New Roman" w:hAnsi="Times New Roman"/>
      <w:lang w:val="en-GB" w:eastAsia="en-US"/>
    </w:rPr>
  </w:style>
  <w:style w:type="paragraph" w:styleId="affb">
    <w:name w:val="Subtitle"/>
    <w:basedOn w:val="a"/>
    <w:next w:val="a"/>
    <w:link w:val="Charf"/>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BD283F"/>
    <w:pPr>
      <w:spacing w:after="0"/>
      <w:ind w:left="200" w:hanging="200"/>
    </w:pPr>
  </w:style>
  <w:style w:type="paragraph" w:styleId="affd">
    <w:name w:val="table of figures"/>
    <w:basedOn w:val="a"/>
    <w:next w:val="a"/>
    <w:semiHidden/>
    <w:unhideWhenUsed/>
    <w:rsid w:val="00BD283F"/>
    <w:pPr>
      <w:spacing w:after="0"/>
    </w:pPr>
  </w:style>
  <w:style w:type="paragraph" w:styleId="affe">
    <w:name w:val="Title"/>
    <w:basedOn w:val="a"/>
    <w:next w:val="a"/>
    <w:link w:val="Charf0"/>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0">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locked/>
    <w:rsid w:val="00D16FF6"/>
    <w:rPr>
      <w:rFonts w:ascii="Arial" w:hAnsi="Arial"/>
      <w:b/>
      <w:lang w:val="en-GB" w:eastAsia="en-US"/>
    </w:rPr>
  </w:style>
  <w:style w:type="character" w:customStyle="1" w:styleId="TALChar">
    <w:name w:val="TAL Char"/>
    <w:link w:val="TAL"/>
    <w:qFormat/>
    <w:locked/>
    <w:rsid w:val="00D16FF6"/>
    <w:rPr>
      <w:rFonts w:ascii="Arial" w:hAnsi="Arial"/>
      <w:sz w:val="18"/>
      <w:lang w:val="en-GB" w:eastAsia="en-US"/>
    </w:rPr>
  </w:style>
  <w:style w:type="character" w:customStyle="1" w:styleId="TAHChar">
    <w:name w:val="TAH Char"/>
    <w:link w:val="TAH"/>
    <w:qFormat/>
    <w:locked/>
    <w:rsid w:val="00D16FF6"/>
    <w:rPr>
      <w:rFonts w:ascii="Arial" w:hAnsi="Arial"/>
      <w:b/>
      <w:sz w:val="18"/>
      <w:lang w:val="en-GB" w:eastAsia="en-US"/>
    </w:rPr>
  </w:style>
  <w:style w:type="character" w:customStyle="1" w:styleId="TANChar">
    <w:name w:val="TAN Char"/>
    <w:link w:val="TAN"/>
    <w:qFormat/>
    <w:rsid w:val="00D16FF6"/>
    <w:rPr>
      <w:rFonts w:ascii="Arial" w:hAnsi="Arial"/>
      <w:sz w:val="18"/>
      <w:lang w:val="en-GB" w:eastAsia="en-US"/>
    </w:rPr>
  </w:style>
  <w:style w:type="character" w:customStyle="1" w:styleId="EditorsNoteChar">
    <w:name w:val="Editor's Note Char"/>
    <w:aliases w:val="EN Char"/>
    <w:link w:val="EditorsNote"/>
    <w:qFormat/>
    <w:rsid w:val="00D16FF6"/>
    <w:rPr>
      <w:rFonts w:ascii="Times New Roman" w:hAnsi="Times New Roman"/>
      <w:color w:val="FF0000"/>
      <w:lang w:val="en-GB" w:eastAsia="en-US"/>
    </w:rPr>
  </w:style>
  <w:style w:type="character" w:customStyle="1" w:styleId="TACChar">
    <w:name w:val="TAC Char"/>
    <w:link w:val="TAC"/>
    <w:qFormat/>
    <w:rsid w:val="00D16FF6"/>
    <w:rPr>
      <w:rFonts w:ascii="Arial" w:hAnsi="Arial"/>
      <w:sz w:val="18"/>
      <w:lang w:val="en-GB" w:eastAsia="en-US"/>
    </w:rPr>
  </w:style>
  <w:style w:type="character" w:customStyle="1" w:styleId="PLChar">
    <w:name w:val="PL Char"/>
    <w:link w:val="PL"/>
    <w:qFormat/>
    <w:rsid w:val="00D16FF6"/>
    <w:rPr>
      <w:rFonts w:ascii="Courier New" w:hAnsi="Courier New"/>
      <w:sz w:val="16"/>
      <w:lang w:val="en-GB" w:eastAsia="en-US"/>
    </w:rPr>
  </w:style>
  <w:style w:type="character" w:customStyle="1" w:styleId="CRCoverPageZchn">
    <w:name w:val="CR Cover Page Zchn"/>
    <w:link w:val="CRCoverPage"/>
    <w:rsid w:val="00D16FF6"/>
    <w:rPr>
      <w:rFonts w:ascii="Arial" w:hAnsi="Arial"/>
      <w:lang w:val="en-GB" w:eastAsia="en-US"/>
    </w:rPr>
  </w:style>
  <w:style w:type="paragraph" w:customStyle="1" w:styleId="Guidance">
    <w:name w:val="Guidance"/>
    <w:basedOn w:val="a"/>
    <w:rsid w:val="00B106FF"/>
    <w:rPr>
      <w:rFonts w:eastAsia="等线"/>
      <w:i/>
      <w:color w:val="0000FF"/>
    </w:rPr>
  </w:style>
  <w:style w:type="character" w:customStyle="1" w:styleId="Char">
    <w:name w:val="批注文字 Char"/>
    <w:basedOn w:val="a0"/>
    <w:link w:val="ac"/>
    <w:rsid w:val="00B106FF"/>
    <w:rPr>
      <w:rFonts w:ascii="Times New Roman" w:hAnsi="Times New Roman"/>
      <w:lang w:val="en-GB" w:eastAsia="en-US"/>
    </w:rPr>
  </w:style>
  <w:style w:type="character" w:customStyle="1" w:styleId="NOZchn">
    <w:name w:val="NO Zchn"/>
    <w:link w:val="NO"/>
    <w:rsid w:val="00B3216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6277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06CD1D-8FEB-4826-A76A-123190AC2E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224</TotalTime>
  <Pages>1</Pages>
  <Words>2420</Words>
  <Characters>13795</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52</cp:revision>
  <cp:lastPrinted>1899-12-31T23:00:00Z</cp:lastPrinted>
  <dcterms:created xsi:type="dcterms:W3CDTF">2020-02-03T08:32:00Z</dcterms:created>
  <dcterms:modified xsi:type="dcterms:W3CDTF">2023-02-20T09:27:00Z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